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3B5C8" w14:textId="77777777" w:rsidR="00FD1071" w:rsidRPr="006D286C" w:rsidRDefault="00FD1071" w:rsidP="00FD1071">
      <w:pPr>
        <w:pStyle w:val="class1"/>
        <w:rPr>
          <w:rFonts w:ascii="標楷體" w:eastAsia="標楷體" w:hAnsi="標楷體"/>
          <w:color w:val="000000" w:themeColor="text1"/>
          <w:sz w:val="32"/>
          <w:szCs w:val="32"/>
        </w:rPr>
      </w:pPr>
      <w:r w:rsidRPr="006D286C">
        <w:rPr>
          <w:rStyle w:val="class21"/>
          <w:rFonts w:ascii="標楷體" w:eastAsia="標楷體" w:hAnsi="標楷體" w:hint="eastAsia"/>
          <w:color w:val="000000" w:themeColor="text1"/>
        </w:rPr>
        <w:t xml:space="preserve">簽　</w:t>
      </w:r>
      <w:r w:rsidRPr="006D286C">
        <w:rPr>
          <w:rStyle w:val="class42"/>
          <w:rFonts w:ascii="標楷體" w:eastAsia="標楷體" w:hAnsi="標楷體" w:hint="eastAsia"/>
          <w:color w:val="000000" w:themeColor="text1"/>
        </w:rPr>
        <w:t xml:space="preserve">於　</w:t>
      </w:r>
      <w:r w:rsidRPr="006D286C">
        <w:rPr>
          <w:rStyle w:val="class6"/>
          <w:rFonts w:ascii="標楷體" w:eastAsia="標楷體" w:hAnsi="標楷體" w:hint="eastAsia"/>
          <w:color w:val="000000" w:themeColor="text1"/>
          <w:sz w:val="32"/>
          <w:szCs w:val="32"/>
        </w:rPr>
        <w:t>會計室</w:t>
      </w:r>
    </w:p>
    <w:p w14:paraId="1D0197C5" w14:textId="77777777" w:rsidR="00FD1071" w:rsidRPr="006D286C" w:rsidRDefault="00FD1071" w:rsidP="00FD1071">
      <w:pPr>
        <w:pStyle w:val="class9"/>
        <w:spacing w:before="240"/>
        <w:ind w:left="3120" w:hanging="3120"/>
        <w:rPr>
          <w:rFonts w:ascii="標楷體" w:eastAsia="標楷體" w:hAnsi="標楷體"/>
          <w:color w:val="000000" w:themeColor="text1"/>
        </w:rPr>
      </w:pPr>
      <w:r w:rsidRPr="006D286C">
        <w:rPr>
          <w:rStyle w:val="class10"/>
          <w:rFonts w:ascii="標楷體" w:eastAsia="標楷體" w:hAnsi="標楷體" w:hint="eastAsia"/>
          <w:color w:val="000000" w:themeColor="text1"/>
        </w:rPr>
        <w:t>密等及解密條件或保密期限：</w:t>
      </w:r>
    </w:p>
    <w:p w14:paraId="6128196F" w14:textId="4053316A" w:rsidR="00FD1071" w:rsidRPr="006D286C" w:rsidRDefault="00FD1071" w:rsidP="00FD1071">
      <w:pPr>
        <w:pStyle w:val="class13"/>
        <w:spacing w:before="240"/>
        <w:ind w:left="960" w:hanging="960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6D286C">
        <w:rPr>
          <w:rStyle w:val="class14"/>
          <w:rFonts w:ascii="標楷體" w:eastAsia="標楷體" w:hAnsi="標楷體" w:hint="eastAsia"/>
          <w:color w:val="000000" w:themeColor="text1"/>
          <w:sz w:val="32"/>
          <w:szCs w:val="32"/>
        </w:rPr>
        <w:t>主旨：</w:t>
      </w:r>
      <w:ins w:id="0" w:author="鄧佑安" w:date="2025-06-05T11:35:00Z" w16du:dateUtc="2025-06-05T03:35:00Z">
        <w:del w:id="1" w:author="王雅琳" w:date="2025-06-19T09:13:00Z" w16du:dateUtc="2025-06-19T01:13:00Z">
          <w:r w:rsidR="00C84A00" w:rsidRPr="00352F1A" w:rsidDel="00352F1A">
            <w:rPr>
              <w:rStyle w:val="class14"/>
              <w:rFonts w:ascii="標楷體" w:eastAsia="標楷體" w:hAnsi="標楷體" w:hint="eastAsia"/>
              <w:strike/>
              <w:color w:val="000000" w:themeColor="text1"/>
              <w:sz w:val="32"/>
              <w:szCs w:val="32"/>
              <w:rPrChange w:id="2" w:author="王雅琳" w:date="2025-06-19T09:13:00Z" w16du:dateUtc="2025-06-19T01:13:00Z">
                <w:rPr>
                  <w:rStyle w:val="class14"/>
                  <w:rFonts w:ascii="標楷體" w:eastAsia="標楷體" w:hAnsi="標楷體" w:hint="eastAsia"/>
                  <w:color w:val="000000" w:themeColor="text1"/>
                  <w:sz w:val="32"/>
                  <w:szCs w:val="32"/>
                </w:rPr>
              </w:rPrChange>
            </w:rPr>
            <w:delText>擬訂</w:delText>
          </w:r>
        </w:del>
        <w:r w:rsidR="00C84A00" w:rsidRPr="00352F1A">
          <w:rPr>
            <w:rStyle w:val="class14"/>
            <w:rFonts w:ascii="標楷體" w:eastAsia="標楷體" w:hAnsi="標楷體" w:hint="eastAsia"/>
            <w:color w:val="000000" w:themeColor="text1"/>
            <w:sz w:val="32"/>
            <w:szCs w:val="32"/>
          </w:rPr>
          <w:t>有關本</w:t>
        </w:r>
        <w:r w:rsidR="00C84A00" w:rsidRPr="00352F1A">
          <w:rPr>
            <w:rStyle w:val="class14"/>
            <w:rFonts w:ascii="標楷體" w:eastAsia="標楷體" w:hAnsi="標楷體"/>
            <w:color w:val="000000" w:themeColor="text1"/>
            <w:sz w:val="32"/>
            <w:szCs w:val="32"/>
          </w:rPr>
          <w:t>(</w:t>
        </w:r>
      </w:ins>
      <w:del w:id="3" w:author="鄧佑安" w:date="2025-06-05T11:35:00Z" w16du:dateUtc="2025-06-05T03:35:00Z">
        <w:r w:rsidRPr="00352F1A" w:rsidDel="00C84A00">
          <w:rPr>
            <w:rStyle w:val="class14"/>
            <w:rFonts w:ascii="標楷體" w:eastAsia="標楷體" w:hAnsi="標楷體" w:hint="eastAsia"/>
            <w:color w:val="000000" w:themeColor="text1"/>
            <w:sz w:val="32"/>
            <w:szCs w:val="32"/>
          </w:rPr>
          <w:delText>擬訂</w:delText>
        </w:r>
      </w:del>
      <w:r w:rsidRPr="00352F1A">
        <w:rPr>
          <w:rStyle w:val="class14"/>
          <w:rFonts w:ascii="標楷體" w:eastAsia="標楷體" w:hAnsi="標楷體" w:hint="eastAsia"/>
          <w:color w:val="000000" w:themeColor="text1"/>
          <w:sz w:val="32"/>
          <w:szCs w:val="32"/>
        </w:rPr>
        <w:t>○○○</w:t>
      </w:r>
      <w:ins w:id="4" w:author="鄧佑安" w:date="2025-06-05T11:35:00Z" w16du:dateUtc="2025-06-05T03:35:00Z">
        <w:r w:rsidR="00C84A00" w:rsidRPr="00352F1A">
          <w:rPr>
            <w:rStyle w:val="class14"/>
            <w:rFonts w:ascii="標楷體" w:eastAsia="標楷體" w:hAnsi="標楷體"/>
            <w:color w:val="000000" w:themeColor="text1"/>
            <w:sz w:val="32"/>
            <w:szCs w:val="32"/>
          </w:rPr>
          <w:t>)</w:t>
        </w:r>
      </w:ins>
      <w:r w:rsidRPr="00352F1A">
        <w:rPr>
          <w:rStyle w:val="class14"/>
          <w:rFonts w:ascii="標楷體" w:eastAsia="標楷體" w:hAnsi="標楷體" w:hint="eastAsia"/>
          <w:color w:val="000000" w:themeColor="text1"/>
          <w:sz w:val="32"/>
          <w:szCs w:val="32"/>
        </w:rPr>
        <w:t>年度公務</w:t>
      </w:r>
      <w:r w:rsidRPr="006D286C">
        <w:rPr>
          <w:rStyle w:val="class14"/>
          <w:rFonts w:ascii="標楷體" w:eastAsia="標楷體" w:hAnsi="標楷體" w:hint="eastAsia"/>
          <w:color w:val="000000" w:themeColor="text1"/>
          <w:sz w:val="32"/>
          <w:szCs w:val="32"/>
        </w:rPr>
        <w:t>統計報表內部統計稽核作業</w:t>
      </w:r>
      <w:r w:rsidRPr="006D286C">
        <w:rPr>
          <w:rStyle w:val="class16"/>
          <w:rFonts w:ascii="標楷體" w:eastAsia="標楷體" w:hAnsi="標楷體" w:hint="eastAsia"/>
          <w:color w:val="000000" w:themeColor="text1"/>
          <w:sz w:val="32"/>
          <w:szCs w:val="32"/>
        </w:rPr>
        <w:t>，</w:t>
      </w:r>
      <w:proofErr w:type="gramStart"/>
      <w:r w:rsidRPr="006D286C">
        <w:rPr>
          <w:rStyle w:val="class16"/>
          <w:rFonts w:ascii="標楷體" w:eastAsia="標楷體" w:hAnsi="標楷體" w:hint="eastAsia"/>
          <w:color w:val="000000" w:themeColor="text1"/>
          <w:sz w:val="32"/>
          <w:szCs w:val="32"/>
        </w:rPr>
        <w:t>謹請鈞核</w:t>
      </w:r>
      <w:proofErr w:type="gramEnd"/>
      <w:r w:rsidRPr="006D286C">
        <w:rPr>
          <w:rStyle w:val="class16"/>
          <w:rFonts w:ascii="標楷體" w:eastAsia="標楷體" w:hAnsi="標楷體" w:hint="eastAsia"/>
          <w:color w:val="000000" w:themeColor="text1"/>
          <w:sz w:val="32"/>
          <w:szCs w:val="32"/>
        </w:rPr>
        <w:t>。</w:t>
      </w:r>
    </w:p>
    <w:p w14:paraId="5A64B25B" w14:textId="77777777" w:rsidR="00FD1071" w:rsidRPr="00F36BA6" w:rsidRDefault="00FD1071" w:rsidP="00FD1071">
      <w:pPr>
        <w:pStyle w:val="class19"/>
        <w:jc w:val="both"/>
        <w:rPr>
          <w:color w:val="auto"/>
        </w:rPr>
      </w:pPr>
      <w:r w:rsidRPr="006D286C">
        <w:rPr>
          <w:rStyle w:val="class20"/>
          <w:rFonts w:hint="eastAsia"/>
          <w:color w:val="000000" w:themeColor="text1"/>
        </w:rPr>
        <w:t>說明：</w:t>
      </w:r>
    </w:p>
    <w:p w14:paraId="641B30A3" w14:textId="4016E02A" w:rsidR="00FD1071" w:rsidRPr="00352F1A" w:rsidRDefault="00FD1071" w:rsidP="00FD1071">
      <w:pPr>
        <w:pStyle w:val="class22"/>
        <w:jc w:val="both"/>
        <w:rPr>
          <w:color w:val="000000" w:themeColor="text1"/>
          <w:rPrChange w:id="5" w:author="王雅琳" w:date="2025-06-19T09:13:00Z" w16du:dateUtc="2025-06-19T01:13:00Z">
            <w:rPr>
              <w:color w:val="auto"/>
            </w:rPr>
          </w:rPrChange>
        </w:rPr>
      </w:pPr>
      <w:r w:rsidRPr="00F36BA6">
        <w:rPr>
          <w:rStyle w:val="class23"/>
          <w:rFonts w:hint="eastAsia"/>
          <w:color w:val="auto"/>
        </w:rPr>
        <w:t>一、依據統計法施行細則第</w:t>
      </w:r>
      <w:r w:rsidR="007A0C75" w:rsidRPr="00B109DF">
        <w:rPr>
          <w:rStyle w:val="class23"/>
          <w:rFonts w:ascii="Times New Roman" w:hAnsi="Times New Roman" w:cs="Times New Roman"/>
          <w:color w:val="auto"/>
          <w:rPrChange w:id="6" w:author="鄧佑安" w:date="2023-05-15T13:49:00Z">
            <w:rPr>
              <w:rStyle w:val="class23"/>
              <w:color w:val="auto"/>
            </w:rPr>
          </w:rPrChange>
        </w:rPr>
        <w:t>39</w:t>
      </w:r>
      <w:r w:rsidR="0004778F" w:rsidRPr="00B109DF">
        <w:rPr>
          <w:rStyle w:val="class23"/>
          <w:rFonts w:ascii="Times New Roman" w:hAnsi="Times New Roman" w:cs="Times New Roman" w:hint="eastAsia"/>
          <w:color w:val="auto"/>
          <w:rPrChange w:id="7" w:author="鄧佑安" w:date="2023-05-15T13:49:00Z">
            <w:rPr>
              <w:rStyle w:val="class23"/>
              <w:rFonts w:hint="eastAsia"/>
              <w:color w:val="auto"/>
            </w:rPr>
          </w:rPrChange>
        </w:rPr>
        <w:t>、</w:t>
      </w:r>
      <w:r w:rsidR="0004778F" w:rsidRPr="00B109DF">
        <w:rPr>
          <w:rStyle w:val="class23"/>
          <w:rFonts w:ascii="Times New Roman" w:hAnsi="Times New Roman" w:cs="Times New Roman"/>
          <w:color w:val="auto"/>
          <w:rPrChange w:id="8" w:author="鄧佑安" w:date="2023-05-15T13:49:00Z">
            <w:rPr>
              <w:rStyle w:val="class23"/>
              <w:color w:val="auto"/>
            </w:rPr>
          </w:rPrChange>
        </w:rPr>
        <w:t>40</w:t>
      </w:r>
      <w:r w:rsidRPr="00352F1A">
        <w:rPr>
          <w:rStyle w:val="class23"/>
          <w:rFonts w:hint="eastAsia"/>
          <w:color w:val="000000" w:themeColor="text1"/>
          <w:rPrChange w:id="9" w:author="王雅琳" w:date="2025-06-19T09:13:00Z" w16du:dateUtc="2025-06-19T01:13:00Z">
            <w:rPr>
              <w:rStyle w:val="class23"/>
              <w:rFonts w:hint="eastAsia"/>
              <w:color w:val="auto"/>
            </w:rPr>
          </w:rPrChange>
        </w:rPr>
        <w:t>條及本</w:t>
      </w:r>
      <w:del w:id="10" w:author="鄧佑安" w:date="2025-06-05T11:38:00Z" w16du:dateUtc="2025-06-05T03:38:00Z">
        <w:r w:rsidR="008472C4" w:rsidRPr="00352F1A" w:rsidDel="00C84A00">
          <w:rPr>
            <w:rStyle w:val="class14"/>
            <w:rFonts w:hint="eastAsia"/>
            <w:strike/>
            <w:color w:val="000000" w:themeColor="text1"/>
            <w:rPrChange w:id="11" w:author="王雅琳" w:date="2025-06-19T09:13:00Z" w16du:dateUtc="2025-06-19T01:13:00Z">
              <w:rPr>
                <w:rStyle w:val="class14"/>
                <w:rFonts w:hint="eastAsia"/>
                <w:color w:val="auto"/>
              </w:rPr>
            </w:rPrChange>
          </w:rPr>
          <w:delText>○</w:delText>
        </w:r>
      </w:del>
      <w:ins w:id="12" w:author="鄧佑安" w:date="2025-06-05T11:37:00Z" w16du:dateUtc="2025-06-05T03:37:00Z">
        <w:r w:rsidR="00C84A00" w:rsidRPr="00352F1A">
          <w:rPr>
            <w:rStyle w:val="class23"/>
            <w:rFonts w:hint="eastAsia"/>
            <w:color w:val="000000" w:themeColor="text1"/>
            <w:rPrChange w:id="13" w:author="王雅琳" w:date="2025-06-19T09:13:00Z" w16du:dateUtc="2025-06-19T01:13:00Z">
              <w:rPr>
                <w:rStyle w:val="class23"/>
                <w:rFonts w:hint="eastAsia"/>
                <w:color w:val="auto"/>
              </w:rPr>
            </w:rPrChange>
          </w:rPr>
          <w:t>機關</w:t>
        </w:r>
      </w:ins>
      <w:r w:rsidRPr="00352F1A">
        <w:rPr>
          <w:rStyle w:val="class23"/>
          <w:rFonts w:hint="eastAsia"/>
          <w:color w:val="000000" w:themeColor="text1"/>
          <w:rPrChange w:id="14" w:author="王雅琳" w:date="2025-06-19T09:13:00Z" w16du:dateUtc="2025-06-19T01:13:00Z">
            <w:rPr>
              <w:rStyle w:val="class23"/>
              <w:rFonts w:hint="eastAsia"/>
              <w:color w:val="auto"/>
            </w:rPr>
          </w:rPrChange>
        </w:rPr>
        <w:t>公務統計報表內部統計稽核制度辦理。</w:t>
      </w:r>
    </w:p>
    <w:p w14:paraId="0225C66B" w14:textId="0A7F3EA4" w:rsidR="00FD1071" w:rsidRPr="00F36BA6" w:rsidRDefault="00FD1071" w:rsidP="00FD1071">
      <w:pPr>
        <w:pStyle w:val="class27"/>
        <w:jc w:val="both"/>
        <w:rPr>
          <w:rStyle w:val="class28"/>
          <w:color w:val="auto"/>
        </w:rPr>
      </w:pPr>
      <w:r w:rsidRPr="00352F1A">
        <w:rPr>
          <w:rStyle w:val="class28"/>
          <w:rFonts w:hint="eastAsia"/>
          <w:color w:val="000000" w:themeColor="text1"/>
          <w:rPrChange w:id="15" w:author="王雅琳" w:date="2025-06-19T09:13:00Z" w16du:dateUtc="2025-06-19T01:13:00Z">
            <w:rPr>
              <w:rStyle w:val="class28"/>
              <w:rFonts w:hint="eastAsia"/>
              <w:color w:val="auto"/>
            </w:rPr>
          </w:rPrChange>
        </w:rPr>
        <w:t>二、稽核對象：本</w:t>
      </w:r>
      <w:ins w:id="16" w:author="鄧佑安" w:date="2025-06-05T11:38:00Z" w16du:dateUtc="2025-06-05T03:38:00Z">
        <w:r w:rsidR="00C84A00" w:rsidRPr="00352F1A">
          <w:rPr>
            <w:rStyle w:val="class23"/>
            <w:rFonts w:hint="eastAsia"/>
            <w:color w:val="000000" w:themeColor="text1"/>
            <w:rPrChange w:id="17" w:author="王雅琳" w:date="2025-06-19T09:13:00Z" w16du:dateUtc="2025-06-19T01:13:00Z">
              <w:rPr>
                <w:rStyle w:val="class23"/>
                <w:rFonts w:hint="eastAsia"/>
                <w:color w:val="EE0000"/>
              </w:rPr>
            </w:rPrChange>
          </w:rPr>
          <w:t>機關</w:t>
        </w:r>
      </w:ins>
      <w:del w:id="18" w:author="鄧佑安" w:date="2025-06-05T11:38:00Z" w16du:dateUtc="2025-06-05T03:38:00Z">
        <w:r w:rsidR="008472C4" w:rsidRPr="00352F1A" w:rsidDel="00C84A00">
          <w:rPr>
            <w:rStyle w:val="class14"/>
            <w:rFonts w:hint="eastAsia"/>
            <w:color w:val="000000" w:themeColor="text1"/>
            <w:rPrChange w:id="19" w:author="王雅琳" w:date="2025-06-19T09:13:00Z" w16du:dateUtc="2025-06-19T01:13:00Z">
              <w:rPr>
                <w:rStyle w:val="class14"/>
                <w:rFonts w:hint="eastAsia"/>
                <w:color w:val="auto"/>
              </w:rPr>
            </w:rPrChange>
          </w:rPr>
          <w:delText>○</w:delText>
        </w:r>
      </w:del>
      <w:r w:rsidRPr="00352F1A">
        <w:rPr>
          <w:rStyle w:val="class28"/>
          <w:rFonts w:hint="eastAsia"/>
          <w:color w:val="000000" w:themeColor="text1"/>
          <w:rPrChange w:id="20" w:author="王雅琳" w:date="2025-06-19T09:13:00Z" w16du:dateUtc="2025-06-19T01:13:00Z">
            <w:rPr>
              <w:rStyle w:val="class28"/>
              <w:rFonts w:hint="eastAsia"/>
              <w:color w:val="auto"/>
            </w:rPr>
          </w:rPrChange>
        </w:rPr>
        <w:t>實施公務統計</w:t>
      </w:r>
      <w:r w:rsidRPr="00F36BA6">
        <w:rPr>
          <w:rStyle w:val="class28"/>
          <w:rFonts w:hint="eastAsia"/>
          <w:color w:val="auto"/>
        </w:rPr>
        <w:t>報表之編製單位</w:t>
      </w:r>
    </w:p>
    <w:p w14:paraId="7E39AB3E" w14:textId="77777777" w:rsidR="00FD1071" w:rsidRPr="00F36BA6" w:rsidRDefault="00FD1071">
      <w:pPr>
        <w:pStyle w:val="class27"/>
        <w:ind w:left="1282" w:hanging="964"/>
        <w:jc w:val="both"/>
        <w:rPr>
          <w:rStyle w:val="class28"/>
          <w:color w:val="auto"/>
        </w:rPr>
        <w:pPrChange w:id="21" w:author="黄全利" w:date="2022-06-01T16:53:00Z">
          <w:pPr>
            <w:pStyle w:val="class27"/>
            <w:ind w:left="2699" w:hanging="2381"/>
            <w:jc w:val="both"/>
          </w:pPr>
        </w:pPrChange>
      </w:pPr>
      <w:r w:rsidRPr="00F36BA6">
        <w:rPr>
          <w:rStyle w:val="class28"/>
          <w:rFonts w:hint="eastAsia"/>
          <w:color w:val="auto"/>
        </w:rPr>
        <w:t xml:space="preserve">　(</w:t>
      </w:r>
      <w:proofErr w:type="gramStart"/>
      <w:r w:rsidRPr="00F36BA6">
        <w:rPr>
          <w:rStyle w:val="class28"/>
          <w:rFonts w:hint="eastAsia"/>
          <w:color w:val="auto"/>
        </w:rPr>
        <w:t>一</w:t>
      </w:r>
      <w:proofErr w:type="gramEnd"/>
      <w:r w:rsidRPr="00F36BA6">
        <w:rPr>
          <w:rStyle w:val="class28"/>
          <w:rFonts w:hint="eastAsia"/>
          <w:color w:val="auto"/>
        </w:rPr>
        <w:t>)定期稽核：</w:t>
      </w:r>
      <w:r w:rsidR="009E3F0C" w:rsidRPr="00F36BA6">
        <w:rPr>
          <w:rStyle w:val="class28"/>
          <w:rFonts w:hint="eastAsia"/>
          <w:color w:val="auto"/>
        </w:rPr>
        <w:t>各編表單位至少</w:t>
      </w:r>
      <w:proofErr w:type="gramStart"/>
      <w:r w:rsidR="009E3F0C" w:rsidRPr="00F36BA6">
        <w:rPr>
          <w:rStyle w:val="class28"/>
          <w:rFonts w:hint="eastAsia"/>
          <w:color w:val="auto"/>
        </w:rPr>
        <w:t>實地抽核</w:t>
      </w:r>
      <w:r w:rsidR="009E3F0C" w:rsidRPr="00B109DF">
        <w:rPr>
          <w:rStyle w:val="class28"/>
          <w:rFonts w:ascii="Times New Roman" w:hAnsi="Times New Roman" w:cs="Times New Roman"/>
          <w:color w:val="auto"/>
          <w:rPrChange w:id="22" w:author="鄧佑安" w:date="2023-05-15T13:51:00Z">
            <w:rPr>
              <w:rStyle w:val="class28"/>
              <w:color w:val="auto"/>
            </w:rPr>
          </w:rPrChange>
        </w:rPr>
        <w:t>1</w:t>
      </w:r>
      <w:r w:rsidR="009E3F0C" w:rsidRPr="00F36BA6">
        <w:rPr>
          <w:rStyle w:val="class28"/>
          <w:rFonts w:hint="eastAsia"/>
          <w:color w:val="auto"/>
        </w:rPr>
        <w:t>張</w:t>
      </w:r>
      <w:proofErr w:type="gramEnd"/>
      <w:r w:rsidR="009E3F0C" w:rsidRPr="00F36BA6">
        <w:rPr>
          <w:rStyle w:val="class28"/>
          <w:rFonts w:hint="eastAsia"/>
          <w:color w:val="auto"/>
        </w:rPr>
        <w:t>以上報表，</w:t>
      </w:r>
      <w:r w:rsidRPr="00F36BA6">
        <w:rPr>
          <w:rStyle w:val="class28"/>
          <w:rFonts w:hint="eastAsia"/>
          <w:color w:val="auto"/>
        </w:rPr>
        <w:t>經檢討上年度各</w:t>
      </w:r>
      <w:proofErr w:type="gramStart"/>
      <w:r w:rsidRPr="00F36BA6">
        <w:rPr>
          <w:rStyle w:val="class28"/>
          <w:rFonts w:hint="eastAsia"/>
          <w:color w:val="auto"/>
        </w:rPr>
        <w:t>表編報</w:t>
      </w:r>
      <w:proofErr w:type="gramEnd"/>
      <w:r w:rsidRPr="00F36BA6">
        <w:rPr>
          <w:rStyle w:val="class28"/>
          <w:rFonts w:hint="eastAsia"/>
          <w:color w:val="auto"/>
        </w:rPr>
        <w:t>時效</w:t>
      </w:r>
      <w:r w:rsidR="009E3F0C" w:rsidRPr="00F36BA6">
        <w:rPr>
          <w:rStyle w:val="class28"/>
          <w:rFonts w:hint="eastAsia"/>
          <w:color w:val="auto"/>
        </w:rPr>
        <w:t>有逾期情形</w:t>
      </w:r>
      <w:r w:rsidRPr="00F36BA6">
        <w:rPr>
          <w:rStyle w:val="class28"/>
          <w:rFonts w:hint="eastAsia"/>
          <w:color w:val="auto"/>
        </w:rPr>
        <w:t>及確度</w:t>
      </w:r>
      <w:r w:rsidR="009E3F0C" w:rsidRPr="00F36BA6">
        <w:rPr>
          <w:rStyle w:val="class28"/>
          <w:rFonts w:hint="eastAsia"/>
          <w:color w:val="auto"/>
        </w:rPr>
        <w:t>待加強</w:t>
      </w:r>
      <w:r w:rsidRPr="00F36BA6">
        <w:rPr>
          <w:rStyle w:val="class28"/>
          <w:rFonts w:hint="eastAsia"/>
          <w:color w:val="auto"/>
        </w:rPr>
        <w:t>等現況，並列為本年度定期稽核加強查核對象如下：</w:t>
      </w:r>
    </w:p>
    <w:p w14:paraId="056B6875" w14:textId="74C4E3A0" w:rsidR="00FD1071" w:rsidRPr="00B109DF" w:rsidRDefault="00FD1071">
      <w:pPr>
        <w:pStyle w:val="class27"/>
        <w:ind w:left="1798" w:hanging="1418"/>
        <w:jc w:val="both"/>
        <w:rPr>
          <w:rStyle w:val="class28"/>
          <w:rFonts w:ascii="Times New Roman" w:hAnsi="Times New Roman" w:cs="Times New Roman"/>
          <w:color w:val="auto"/>
          <w:rPrChange w:id="23" w:author="鄧佑安" w:date="2023-05-15T13:49:00Z">
            <w:rPr>
              <w:rStyle w:val="class28"/>
              <w:color w:val="auto"/>
            </w:rPr>
          </w:rPrChange>
        </w:rPr>
        <w:pPrChange w:id="24" w:author="黄全利" w:date="2022-06-01T16:54:00Z">
          <w:pPr>
            <w:pStyle w:val="class27"/>
            <w:ind w:left="1701" w:hanging="1381"/>
            <w:jc w:val="both"/>
          </w:pPr>
        </w:pPrChange>
      </w:pPr>
      <w:r w:rsidRPr="00F36BA6">
        <w:rPr>
          <w:rStyle w:val="class28"/>
          <w:rFonts w:hint="eastAsia"/>
          <w:color w:val="auto"/>
        </w:rPr>
        <w:t xml:space="preserve">　　</w:t>
      </w:r>
      <w:ins w:id="25" w:author="黄全利" w:date="2022-06-01T16:51:00Z">
        <w:r w:rsidR="00964565" w:rsidRPr="00B109DF">
          <w:rPr>
            <w:rStyle w:val="class28"/>
            <w:rFonts w:ascii="Times New Roman" w:hAnsi="Times New Roman" w:cs="Times New Roman"/>
            <w:color w:val="auto"/>
            <w:rPrChange w:id="26" w:author="鄧佑安" w:date="2023-05-15T13:49:00Z">
              <w:rPr>
                <w:rStyle w:val="class28"/>
                <w:color w:val="auto"/>
              </w:rPr>
            </w:rPrChange>
          </w:rPr>
          <w:t>1.</w:t>
        </w:r>
      </w:ins>
      <w:del w:id="27" w:author="黄全利" w:date="2022-06-01T16:51:00Z">
        <w:r w:rsidRPr="00B109DF" w:rsidDel="00964565">
          <w:rPr>
            <w:rStyle w:val="class28"/>
            <w:rFonts w:ascii="Times New Roman" w:hAnsi="Times New Roman" w:cs="Times New Roman" w:hint="eastAsia"/>
            <w:color w:val="auto"/>
            <w:rPrChange w:id="28" w:author="鄧佑安" w:date="2023-05-15T13:49:00Z">
              <w:rPr>
                <w:rStyle w:val="class28"/>
                <w:rFonts w:hint="eastAsia"/>
                <w:color w:val="auto"/>
              </w:rPr>
            </w:rPrChange>
          </w:rPr>
          <w:delText xml:space="preserve">　</w:delText>
        </w:r>
        <w:r w:rsidRPr="00B109DF" w:rsidDel="00964565">
          <w:rPr>
            <w:rStyle w:val="class28"/>
            <w:rFonts w:ascii="Times New Roman" w:hAnsi="Times New Roman" w:cs="Times New Roman"/>
            <w:color w:val="auto"/>
            <w:rPrChange w:id="29" w:author="鄧佑安" w:date="2023-05-15T13:49:00Z">
              <w:rPr>
                <w:rStyle w:val="class28"/>
                <w:color w:val="auto"/>
              </w:rPr>
            </w:rPrChange>
          </w:rPr>
          <w:delText>(1)</w:delText>
        </w:r>
      </w:del>
      <w:ins w:id="30" w:author="黄全利" w:date="2022-06-01T16:52:00Z">
        <w:r w:rsidR="00964565" w:rsidRPr="00B109DF">
          <w:rPr>
            <w:rStyle w:val="class28"/>
            <w:rFonts w:hint="eastAsia"/>
            <w:color w:val="auto"/>
          </w:rPr>
          <w:t>○○</w:t>
        </w:r>
      </w:ins>
      <w:del w:id="31" w:author="黄全利" w:date="2022-06-01T16:52:00Z">
        <w:r w:rsidRPr="00B109DF" w:rsidDel="00964565">
          <w:rPr>
            <w:rStyle w:val="class28"/>
            <w:rFonts w:ascii="Times New Roman" w:hAnsi="Times New Roman" w:cs="Times New Roman" w:hint="eastAsia"/>
            <w:color w:val="auto"/>
            <w:rPrChange w:id="32" w:author="鄧佑安" w:date="2023-05-15T13:49:00Z">
              <w:rPr>
                <w:rStyle w:val="class28"/>
                <w:rFonts w:hint="eastAsia"/>
                <w:color w:val="auto"/>
              </w:rPr>
            </w:rPrChange>
          </w:rPr>
          <w:delText>○○</w:delText>
        </w:r>
      </w:del>
      <w:r w:rsidRPr="00B109DF">
        <w:rPr>
          <w:rStyle w:val="class28"/>
          <w:rFonts w:ascii="Times New Roman" w:hAnsi="Times New Roman" w:cs="Times New Roman" w:hint="eastAsia"/>
          <w:color w:val="auto"/>
          <w:rPrChange w:id="33" w:author="鄧佑安" w:date="2023-05-15T13:49:00Z">
            <w:rPr>
              <w:rStyle w:val="class28"/>
              <w:rFonts w:hint="eastAsia"/>
              <w:color w:val="auto"/>
            </w:rPr>
          </w:rPrChange>
        </w:rPr>
        <w:t>室</w:t>
      </w:r>
      <w:r w:rsidRPr="00B109DF">
        <w:rPr>
          <w:rStyle w:val="class28"/>
          <w:rFonts w:ascii="Times New Roman" w:hAnsi="Times New Roman" w:cs="Times New Roman"/>
          <w:color w:val="auto"/>
          <w:rPrChange w:id="34" w:author="鄧佑安" w:date="2023-05-15T13:49:00Z">
            <w:rPr>
              <w:rStyle w:val="class28"/>
              <w:color w:val="auto"/>
            </w:rPr>
          </w:rPrChange>
        </w:rPr>
        <w:t xml:space="preserve"> </w:t>
      </w:r>
      <w:proofErr w:type="gramStart"/>
      <w:r w:rsidRPr="00B109DF">
        <w:rPr>
          <w:rStyle w:val="class28"/>
          <w:rFonts w:ascii="Times New Roman" w:hAnsi="Times New Roman" w:cs="Times New Roman" w:hint="eastAsia"/>
          <w:color w:val="auto"/>
          <w:rPrChange w:id="35" w:author="鄧佑安" w:date="2023-05-15T13:49:00Z">
            <w:rPr>
              <w:rStyle w:val="class28"/>
              <w:rFonts w:hint="eastAsia"/>
              <w:color w:val="auto"/>
            </w:rPr>
          </w:rPrChange>
        </w:rPr>
        <w:t>表號○○</w:t>
      </w:r>
      <w:proofErr w:type="gramEnd"/>
      <w:ins w:id="36" w:author="黄全利" w:date="2022-06-02T15:56:00Z">
        <w:r w:rsidR="00C4321D" w:rsidRPr="00B109DF">
          <w:rPr>
            <w:rStyle w:val="class28"/>
            <w:rFonts w:hint="eastAsia"/>
            <w:color w:val="auto"/>
          </w:rPr>
          <w:t>-○-○-○</w:t>
        </w:r>
      </w:ins>
      <w:del w:id="37" w:author="黄全利" w:date="2022-06-02T15:56:00Z">
        <w:r w:rsidRPr="00B109DF" w:rsidDel="00C4321D">
          <w:rPr>
            <w:rStyle w:val="class28"/>
            <w:rFonts w:ascii="Times New Roman" w:hAnsi="Times New Roman" w:cs="Times New Roman"/>
            <w:color w:val="auto"/>
            <w:rPrChange w:id="38" w:author="鄧佑安" w:date="2023-05-15T13:49:00Z">
              <w:rPr>
                <w:rStyle w:val="class28"/>
                <w:color w:val="auto"/>
              </w:rPr>
            </w:rPrChange>
          </w:rPr>
          <w:delText>-○-○-○</w:delText>
        </w:r>
      </w:del>
      <w:r w:rsidRPr="00B109DF">
        <w:rPr>
          <w:rStyle w:val="class28"/>
          <w:rFonts w:ascii="Times New Roman" w:hAnsi="Times New Roman" w:cs="Times New Roman"/>
          <w:color w:val="auto"/>
          <w:rPrChange w:id="39" w:author="鄧佑安" w:date="2023-05-15T13:49:00Z">
            <w:rPr>
              <w:rStyle w:val="class28"/>
              <w:color w:val="auto"/>
            </w:rPr>
          </w:rPrChange>
        </w:rPr>
        <w:t xml:space="preserve"> </w:t>
      </w:r>
      <w:proofErr w:type="gramStart"/>
      <w:r w:rsidRPr="00B109DF">
        <w:rPr>
          <w:rStyle w:val="class28"/>
          <w:rFonts w:ascii="Times New Roman" w:hAnsi="Times New Roman" w:cs="Times New Roman" w:hint="eastAsia"/>
          <w:color w:val="auto"/>
          <w:rPrChange w:id="40" w:author="鄧佑安" w:date="2023-05-15T13:49:00Z">
            <w:rPr>
              <w:rStyle w:val="class28"/>
              <w:rFonts w:hint="eastAsia"/>
              <w:color w:val="auto"/>
            </w:rPr>
          </w:rPrChange>
        </w:rPr>
        <w:t>臺</w:t>
      </w:r>
      <w:proofErr w:type="gramEnd"/>
      <w:r w:rsidRPr="00B109DF">
        <w:rPr>
          <w:rStyle w:val="class28"/>
          <w:rFonts w:ascii="Times New Roman" w:hAnsi="Times New Roman" w:cs="Times New Roman" w:hint="eastAsia"/>
          <w:color w:val="auto"/>
          <w:rPrChange w:id="41" w:author="鄧佑安" w:date="2023-05-15T13:49:00Z">
            <w:rPr>
              <w:rStyle w:val="class28"/>
              <w:rFonts w:hint="eastAsia"/>
              <w:color w:val="auto"/>
            </w:rPr>
          </w:rPrChange>
        </w:rPr>
        <w:t>中市○○○表。</w:t>
      </w:r>
    </w:p>
    <w:p w14:paraId="04930F86" w14:textId="184EC6FA" w:rsidR="00FD1071" w:rsidRPr="00F36BA6" w:rsidRDefault="00FD1071">
      <w:pPr>
        <w:pStyle w:val="class27"/>
        <w:ind w:left="1763" w:hanging="1383"/>
        <w:jc w:val="both"/>
        <w:rPr>
          <w:rStyle w:val="class28"/>
          <w:color w:val="auto"/>
        </w:rPr>
        <w:pPrChange w:id="42" w:author="黄全利" w:date="2022-06-01T16:55:00Z">
          <w:pPr>
            <w:pStyle w:val="class27"/>
            <w:ind w:left="1701" w:hanging="1381"/>
            <w:jc w:val="both"/>
          </w:pPr>
        </w:pPrChange>
      </w:pPr>
      <w:r w:rsidRPr="00B109DF">
        <w:rPr>
          <w:rStyle w:val="class28"/>
          <w:rFonts w:ascii="Times New Roman" w:hAnsi="Times New Roman" w:cs="Times New Roman" w:hint="eastAsia"/>
          <w:color w:val="auto"/>
          <w:rPrChange w:id="43" w:author="鄧佑安" w:date="2023-05-15T13:49:00Z">
            <w:rPr>
              <w:rStyle w:val="class28"/>
              <w:rFonts w:hint="eastAsia"/>
              <w:color w:val="auto"/>
            </w:rPr>
          </w:rPrChange>
        </w:rPr>
        <w:t xml:space="preserve">　　</w:t>
      </w:r>
      <w:ins w:id="44" w:author="黄全利" w:date="2022-06-01T16:52:00Z">
        <w:r w:rsidR="00964565" w:rsidRPr="00B109DF">
          <w:rPr>
            <w:rStyle w:val="class28"/>
            <w:rFonts w:ascii="Times New Roman" w:hAnsi="Times New Roman" w:cs="Times New Roman"/>
            <w:color w:val="auto"/>
            <w:rPrChange w:id="45" w:author="鄧佑安" w:date="2023-05-15T13:49:00Z">
              <w:rPr>
                <w:rStyle w:val="class28"/>
                <w:color w:val="auto"/>
              </w:rPr>
            </w:rPrChange>
          </w:rPr>
          <w:t>2</w:t>
        </w:r>
        <w:r w:rsidR="00964565" w:rsidRPr="00964565">
          <w:rPr>
            <w:rStyle w:val="class28"/>
            <w:rFonts w:ascii="Times New Roman" w:hAnsi="Times New Roman" w:cs="Times New Roman"/>
            <w:color w:val="auto"/>
            <w:rPrChange w:id="46" w:author="黄全利" w:date="2022-06-01T16:52:00Z">
              <w:rPr>
                <w:rStyle w:val="class28"/>
                <w:color w:val="auto"/>
              </w:rPr>
            </w:rPrChange>
          </w:rPr>
          <w:t>.</w:t>
        </w:r>
      </w:ins>
      <w:del w:id="47" w:author="黄全利" w:date="2022-06-01T16:52:00Z">
        <w:r w:rsidRPr="00F36BA6" w:rsidDel="00964565">
          <w:rPr>
            <w:rStyle w:val="class28"/>
            <w:rFonts w:hint="eastAsia"/>
            <w:color w:val="auto"/>
          </w:rPr>
          <w:delText xml:space="preserve">　(2)</w:delText>
        </w:r>
      </w:del>
      <w:r w:rsidRPr="00F36BA6">
        <w:rPr>
          <w:rStyle w:val="class28"/>
          <w:rFonts w:hint="eastAsia"/>
          <w:color w:val="auto"/>
        </w:rPr>
        <w:t xml:space="preserve">○○組 </w:t>
      </w:r>
      <w:proofErr w:type="gramStart"/>
      <w:r w:rsidRPr="00F36BA6">
        <w:rPr>
          <w:rStyle w:val="class28"/>
          <w:rFonts w:hint="eastAsia"/>
          <w:color w:val="auto"/>
        </w:rPr>
        <w:t>表號○○</w:t>
      </w:r>
      <w:proofErr w:type="gramEnd"/>
      <w:r w:rsidRPr="00F36BA6">
        <w:rPr>
          <w:rStyle w:val="class28"/>
          <w:rFonts w:hint="eastAsia"/>
          <w:color w:val="auto"/>
        </w:rPr>
        <w:t xml:space="preserve">-○-○-○ </w:t>
      </w:r>
      <w:proofErr w:type="gramStart"/>
      <w:r w:rsidRPr="00F36BA6">
        <w:rPr>
          <w:rStyle w:val="class28"/>
          <w:rFonts w:hint="eastAsia"/>
          <w:color w:val="auto"/>
        </w:rPr>
        <w:t>臺</w:t>
      </w:r>
      <w:proofErr w:type="gramEnd"/>
      <w:r w:rsidRPr="00F36BA6">
        <w:rPr>
          <w:rStyle w:val="class28"/>
          <w:rFonts w:hint="eastAsia"/>
          <w:color w:val="auto"/>
        </w:rPr>
        <w:t>中市○○概況。</w:t>
      </w:r>
    </w:p>
    <w:p w14:paraId="18C731F1" w14:textId="77777777" w:rsidR="00FD1071" w:rsidRPr="00F36BA6" w:rsidRDefault="00FD1071">
      <w:pPr>
        <w:pStyle w:val="class27"/>
        <w:ind w:left="1282" w:hanging="964"/>
        <w:jc w:val="both"/>
        <w:rPr>
          <w:color w:val="auto"/>
        </w:rPr>
        <w:pPrChange w:id="48" w:author="黄全利" w:date="2022-06-02T15:57:00Z">
          <w:pPr>
            <w:pStyle w:val="class27"/>
            <w:ind w:left="3210" w:hanging="2892"/>
            <w:jc w:val="both"/>
          </w:pPr>
        </w:pPrChange>
      </w:pPr>
      <w:r w:rsidRPr="00F36BA6">
        <w:rPr>
          <w:rStyle w:val="class28"/>
          <w:rFonts w:hint="eastAsia"/>
          <w:color w:val="auto"/>
        </w:rPr>
        <w:t xml:space="preserve">　(二)不定期稽核：視需要針對平時書面審核錯誤率高或複雜度高之報表進行</w:t>
      </w:r>
      <w:r w:rsidR="00A56C6C" w:rsidRPr="00F36BA6">
        <w:rPr>
          <w:rStyle w:val="class28"/>
          <w:rFonts w:hint="eastAsia"/>
          <w:color w:val="auto"/>
        </w:rPr>
        <w:t>，中央部會有公布資料之報表優先納入</w:t>
      </w:r>
      <w:r w:rsidRPr="00F36BA6">
        <w:rPr>
          <w:rStyle w:val="class28"/>
          <w:rFonts w:hint="eastAsia"/>
          <w:color w:val="auto"/>
        </w:rPr>
        <w:t>。</w:t>
      </w:r>
    </w:p>
    <w:p w14:paraId="2CD3AF1D" w14:textId="77777777" w:rsidR="00FD1071" w:rsidRPr="00F36BA6" w:rsidRDefault="00FD1071" w:rsidP="00FD1071">
      <w:pPr>
        <w:pStyle w:val="class36"/>
        <w:jc w:val="both"/>
        <w:rPr>
          <w:rStyle w:val="class37"/>
          <w:color w:val="auto"/>
        </w:rPr>
      </w:pPr>
      <w:r w:rsidRPr="00F36BA6">
        <w:rPr>
          <w:rStyle w:val="class37"/>
          <w:rFonts w:hint="eastAsia"/>
          <w:color w:val="auto"/>
        </w:rPr>
        <w:t>三、稽核時間及地點：</w:t>
      </w:r>
    </w:p>
    <w:p w14:paraId="4FF1A6BA" w14:textId="77777777" w:rsidR="00FD1071" w:rsidRPr="00352F1A" w:rsidRDefault="00FD1071" w:rsidP="00FD1071">
      <w:pPr>
        <w:pStyle w:val="class27"/>
        <w:jc w:val="both"/>
        <w:rPr>
          <w:color w:val="000000" w:themeColor="text1"/>
          <w:rPrChange w:id="49" w:author="王雅琳" w:date="2025-06-19T09:14:00Z" w16du:dateUtc="2025-06-19T01:14:00Z">
            <w:rPr>
              <w:color w:val="auto"/>
            </w:rPr>
          </w:rPrChange>
        </w:rPr>
      </w:pPr>
      <w:r w:rsidRPr="00F36BA6">
        <w:rPr>
          <w:rFonts w:hint="eastAsia"/>
          <w:color w:val="auto"/>
        </w:rPr>
        <w:t xml:space="preserve">　(</w:t>
      </w:r>
      <w:proofErr w:type="gramStart"/>
      <w:r w:rsidRPr="00F36BA6">
        <w:rPr>
          <w:rFonts w:hint="eastAsia"/>
          <w:color w:val="auto"/>
        </w:rPr>
        <w:t>一</w:t>
      </w:r>
      <w:proofErr w:type="gramEnd"/>
      <w:r w:rsidRPr="00F36BA6">
        <w:rPr>
          <w:rFonts w:hint="eastAsia"/>
          <w:color w:val="auto"/>
        </w:rPr>
        <w:t>)定期稽核：</w:t>
      </w:r>
      <w:r w:rsidRPr="00352F1A">
        <w:rPr>
          <w:rFonts w:hint="eastAsia"/>
          <w:color w:val="000000" w:themeColor="text1"/>
          <w:rPrChange w:id="50" w:author="王雅琳" w:date="2025-06-19T09:14:00Z" w16du:dateUtc="2025-06-19T01:14:00Z">
            <w:rPr>
              <w:rFonts w:hint="eastAsia"/>
              <w:color w:val="auto"/>
            </w:rPr>
          </w:rPrChange>
        </w:rPr>
        <w:t>○○年○月、○○年○月。</w:t>
      </w:r>
    </w:p>
    <w:p w14:paraId="04961A72" w14:textId="3563492B" w:rsidR="00FD1071" w:rsidRPr="00352F1A" w:rsidRDefault="00FD1071" w:rsidP="00FD1071">
      <w:pPr>
        <w:pStyle w:val="class27"/>
        <w:jc w:val="both"/>
        <w:rPr>
          <w:color w:val="000000" w:themeColor="text1"/>
          <w:rPrChange w:id="51" w:author="王雅琳" w:date="2025-06-19T09:14:00Z" w16du:dateUtc="2025-06-19T01:14:00Z">
            <w:rPr>
              <w:color w:val="auto"/>
            </w:rPr>
          </w:rPrChange>
        </w:rPr>
      </w:pPr>
      <w:r w:rsidRPr="00352F1A">
        <w:rPr>
          <w:rFonts w:hint="eastAsia"/>
          <w:color w:val="000000" w:themeColor="text1"/>
          <w:rPrChange w:id="52" w:author="王雅琳" w:date="2025-06-19T09:14:00Z" w16du:dateUtc="2025-06-19T01:14:00Z">
            <w:rPr>
              <w:rFonts w:hint="eastAsia"/>
              <w:color w:val="auto"/>
            </w:rPr>
          </w:rPrChange>
        </w:rPr>
        <w:t xml:space="preserve">　(二)不定期稽核：</w:t>
      </w:r>
      <w:r w:rsidRPr="00352F1A">
        <w:rPr>
          <w:rStyle w:val="class28"/>
          <w:rFonts w:hint="eastAsia"/>
          <w:color w:val="000000" w:themeColor="text1"/>
          <w:rPrChange w:id="53" w:author="王雅琳" w:date="2025-06-19T09:14:00Z" w16du:dateUtc="2025-06-19T01:14:00Z">
            <w:rPr>
              <w:rStyle w:val="class28"/>
              <w:rFonts w:hint="eastAsia"/>
              <w:color w:val="auto"/>
            </w:rPr>
          </w:rPrChange>
        </w:rPr>
        <w:t>視需要另行通知，</w:t>
      </w:r>
      <w:del w:id="54" w:author="王雅琳" w:date="2025-06-19T09:14:00Z" w16du:dateUtc="2025-06-19T01:14:00Z">
        <w:r w:rsidRPr="00352F1A" w:rsidDel="00352F1A">
          <w:rPr>
            <w:rStyle w:val="class28"/>
            <w:rFonts w:hint="eastAsia"/>
            <w:strike/>
            <w:color w:val="000000" w:themeColor="text1"/>
            <w:rPrChange w:id="55" w:author="王雅琳" w:date="2025-06-19T09:14:00Z" w16du:dateUtc="2025-06-19T01:14:00Z">
              <w:rPr>
                <w:rStyle w:val="class28"/>
                <w:rFonts w:hint="eastAsia"/>
                <w:color w:val="auto"/>
              </w:rPr>
            </w:rPrChange>
          </w:rPr>
          <w:delText>每</w:delText>
        </w:r>
      </w:del>
      <w:ins w:id="56" w:author="鄧佑安" w:date="2025-06-05T11:38:00Z" w16du:dateUtc="2025-06-05T03:38:00Z">
        <w:r w:rsidR="00C84A00" w:rsidRPr="00352F1A">
          <w:rPr>
            <w:rStyle w:val="class28"/>
            <w:rFonts w:hint="eastAsia"/>
            <w:color w:val="000000" w:themeColor="text1"/>
            <w:rPrChange w:id="57" w:author="王雅琳" w:date="2025-06-19T09:14:00Z" w16du:dateUtc="2025-06-19T01:14:00Z">
              <w:rPr>
                <w:rStyle w:val="class28"/>
                <w:rFonts w:hint="eastAsia"/>
                <w:color w:val="auto"/>
              </w:rPr>
            </w:rPrChange>
          </w:rPr>
          <w:t>本</w:t>
        </w:r>
      </w:ins>
      <w:r w:rsidRPr="00352F1A">
        <w:rPr>
          <w:rStyle w:val="class28"/>
          <w:rFonts w:hint="eastAsia"/>
          <w:color w:val="000000" w:themeColor="text1"/>
          <w:rPrChange w:id="58" w:author="王雅琳" w:date="2025-06-19T09:14:00Z" w16du:dateUtc="2025-06-19T01:14:00Z">
            <w:rPr>
              <w:rStyle w:val="class28"/>
              <w:rFonts w:hint="eastAsia"/>
              <w:color w:val="auto"/>
            </w:rPr>
          </w:rPrChange>
        </w:rPr>
        <w:t>年至少</w:t>
      </w:r>
      <w:r w:rsidRPr="00352F1A">
        <w:rPr>
          <w:rStyle w:val="class28"/>
          <w:rFonts w:ascii="Times New Roman" w:hAnsi="Times New Roman" w:cs="Times New Roman"/>
          <w:color w:val="000000" w:themeColor="text1"/>
          <w:rPrChange w:id="59" w:author="王雅琳" w:date="2025-06-19T09:14:00Z" w16du:dateUtc="2025-06-19T01:14:00Z">
            <w:rPr>
              <w:rStyle w:val="class28"/>
              <w:color w:val="auto"/>
            </w:rPr>
          </w:rPrChange>
        </w:rPr>
        <w:t>1</w:t>
      </w:r>
      <w:r w:rsidRPr="00352F1A">
        <w:rPr>
          <w:rStyle w:val="class28"/>
          <w:rFonts w:hint="eastAsia"/>
          <w:color w:val="000000" w:themeColor="text1"/>
          <w:rPrChange w:id="60" w:author="王雅琳" w:date="2025-06-19T09:14:00Z" w16du:dateUtc="2025-06-19T01:14:00Z">
            <w:rPr>
              <w:rStyle w:val="class28"/>
              <w:rFonts w:hint="eastAsia"/>
              <w:color w:val="auto"/>
            </w:rPr>
          </w:rPrChange>
        </w:rPr>
        <w:t>次。</w:t>
      </w:r>
    </w:p>
    <w:p w14:paraId="0D8137F9" w14:textId="77EA3FE7" w:rsidR="00FD1071" w:rsidRPr="00352F1A" w:rsidRDefault="00FD1071" w:rsidP="00FD1071">
      <w:pPr>
        <w:pStyle w:val="class27"/>
        <w:jc w:val="both"/>
        <w:rPr>
          <w:color w:val="000000" w:themeColor="text1"/>
          <w:rPrChange w:id="61" w:author="王雅琳" w:date="2025-06-19T09:14:00Z" w16du:dateUtc="2025-06-19T01:14:00Z">
            <w:rPr>
              <w:color w:val="auto"/>
            </w:rPr>
          </w:rPrChange>
        </w:rPr>
      </w:pPr>
      <w:r w:rsidRPr="00352F1A">
        <w:rPr>
          <w:rFonts w:hint="eastAsia"/>
          <w:color w:val="000000" w:themeColor="text1"/>
          <w:rPrChange w:id="62" w:author="王雅琳" w:date="2025-06-19T09:14:00Z" w16du:dateUtc="2025-06-19T01:14:00Z">
            <w:rPr>
              <w:rFonts w:hint="eastAsia"/>
              <w:color w:val="auto"/>
            </w:rPr>
          </w:rPrChange>
        </w:rPr>
        <w:t xml:space="preserve">　(三)地點：本</w:t>
      </w:r>
      <w:del w:id="63" w:author="王雅琳" w:date="2025-06-19T09:14:00Z" w16du:dateUtc="2025-06-19T01:14:00Z">
        <w:r w:rsidRPr="00352F1A" w:rsidDel="00352F1A">
          <w:rPr>
            <w:rFonts w:hint="eastAsia"/>
            <w:strike/>
            <w:color w:val="000000" w:themeColor="text1"/>
            <w:rPrChange w:id="64" w:author="王雅琳" w:date="2025-06-19T09:14:00Z" w16du:dateUtc="2025-06-19T01:14:00Z">
              <w:rPr>
                <w:rFonts w:hint="eastAsia"/>
                <w:color w:val="auto"/>
              </w:rPr>
            </w:rPrChange>
          </w:rPr>
          <w:delText>局</w:delText>
        </w:r>
      </w:del>
      <w:ins w:id="65" w:author="鄧佑安" w:date="2025-06-05T11:38:00Z" w16du:dateUtc="2025-06-05T03:38:00Z">
        <w:r w:rsidR="00C84A00" w:rsidRPr="00352F1A">
          <w:rPr>
            <w:rStyle w:val="class23"/>
            <w:rFonts w:hint="eastAsia"/>
            <w:color w:val="000000" w:themeColor="text1"/>
            <w:rPrChange w:id="66" w:author="王雅琳" w:date="2025-06-19T09:14:00Z" w16du:dateUtc="2025-06-19T01:14:00Z">
              <w:rPr>
                <w:rStyle w:val="class23"/>
                <w:rFonts w:hint="eastAsia"/>
                <w:color w:val="EE0000"/>
              </w:rPr>
            </w:rPrChange>
          </w:rPr>
          <w:t>機關</w:t>
        </w:r>
      </w:ins>
      <w:r w:rsidRPr="00352F1A">
        <w:rPr>
          <w:rFonts w:hint="eastAsia"/>
          <w:color w:val="000000" w:themeColor="text1"/>
          <w:rPrChange w:id="67" w:author="王雅琳" w:date="2025-06-19T09:14:00Z" w16du:dateUtc="2025-06-19T01:14:00Z">
            <w:rPr>
              <w:rFonts w:hint="eastAsia"/>
              <w:color w:val="auto"/>
            </w:rPr>
          </w:rPrChange>
        </w:rPr>
        <w:t>各編報單位</w:t>
      </w:r>
    </w:p>
    <w:p w14:paraId="314CF38B" w14:textId="77777777" w:rsidR="00FD1071" w:rsidRPr="00352F1A" w:rsidRDefault="00FD1071" w:rsidP="00FD1071">
      <w:pPr>
        <w:pStyle w:val="class75"/>
        <w:jc w:val="both"/>
        <w:rPr>
          <w:color w:val="000000" w:themeColor="text1"/>
        </w:rPr>
      </w:pPr>
      <w:r w:rsidRPr="00352F1A">
        <w:rPr>
          <w:rStyle w:val="class76"/>
          <w:rFonts w:hint="eastAsia"/>
          <w:color w:val="000000" w:themeColor="text1"/>
          <w:rPrChange w:id="68" w:author="王雅琳" w:date="2025-06-19T09:14:00Z" w16du:dateUtc="2025-06-19T01:14:00Z">
            <w:rPr>
              <w:rStyle w:val="class76"/>
              <w:rFonts w:hint="eastAsia"/>
              <w:color w:val="auto"/>
            </w:rPr>
          </w:rPrChange>
        </w:rPr>
        <w:t>擬辦：</w:t>
      </w:r>
      <w:r w:rsidR="008472C4" w:rsidRPr="00352F1A">
        <w:rPr>
          <w:rStyle w:val="class78"/>
          <w:rFonts w:hint="eastAsia"/>
          <w:color w:val="000000" w:themeColor="text1"/>
          <w:rPrChange w:id="69" w:author="王雅琳" w:date="2025-06-19T09:14:00Z" w16du:dateUtc="2025-06-19T01:14:00Z">
            <w:rPr>
              <w:rStyle w:val="class78"/>
              <w:rFonts w:hint="eastAsia"/>
              <w:color w:val="auto"/>
            </w:rPr>
          </w:rPrChange>
        </w:rPr>
        <w:t>奉核後，依說明三所訂</w:t>
      </w:r>
      <w:r w:rsidRPr="00352F1A">
        <w:rPr>
          <w:rStyle w:val="class78"/>
          <w:rFonts w:hint="eastAsia"/>
          <w:color w:val="000000" w:themeColor="text1"/>
          <w:rPrChange w:id="70" w:author="王雅琳" w:date="2025-06-19T09:14:00Z" w16du:dateUtc="2025-06-19T01:14:00Z">
            <w:rPr>
              <w:rStyle w:val="class78"/>
              <w:rFonts w:hint="eastAsia"/>
              <w:color w:val="auto"/>
            </w:rPr>
          </w:rPrChange>
        </w:rPr>
        <w:t>時間</w:t>
      </w:r>
      <w:r w:rsidRPr="00352F1A">
        <w:rPr>
          <w:rStyle w:val="class78"/>
          <w:rFonts w:hint="eastAsia"/>
          <w:color w:val="000000" w:themeColor="text1"/>
        </w:rPr>
        <w:t>辦理</w:t>
      </w:r>
      <w:r w:rsidRPr="00352F1A">
        <w:rPr>
          <w:rStyle w:val="class14"/>
          <w:rFonts w:hint="eastAsia"/>
          <w:color w:val="000000" w:themeColor="text1"/>
        </w:rPr>
        <w:t>稽核作業</w:t>
      </w:r>
      <w:r w:rsidRPr="00352F1A">
        <w:rPr>
          <w:rStyle w:val="class78"/>
          <w:rFonts w:hint="eastAsia"/>
          <w:color w:val="000000" w:themeColor="text1"/>
        </w:rPr>
        <w:t>。</w:t>
      </w:r>
    </w:p>
    <w:p w14:paraId="7027FC27" w14:textId="77777777" w:rsidR="00FD1071" w:rsidRPr="00352F1A" w:rsidRDefault="00FD1071" w:rsidP="00FD1071">
      <w:pPr>
        <w:pStyle w:val="class81"/>
        <w:jc w:val="both"/>
        <w:rPr>
          <w:color w:val="000000" w:themeColor="text1"/>
        </w:rPr>
      </w:pPr>
      <w:r w:rsidRPr="00352F1A">
        <w:rPr>
          <w:rStyle w:val="class82"/>
          <w:rFonts w:hint="eastAsia"/>
          <w:color w:val="000000" w:themeColor="text1"/>
        </w:rPr>
        <w:t>敬陳</w:t>
      </w:r>
    </w:p>
    <w:p w14:paraId="49014A25" w14:textId="77777777" w:rsidR="00FD1071" w:rsidRPr="006D286C" w:rsidRDefault="00FD1071" w:rsidP="00FD1071">
      <w:pPr>
        <w:pStyle w:val="class85"/>
        <w:rPr>
          <w:rFonts w:ascii="標楷體" w:eastAsia="標楷體" w:hAnsi="標楷體"/>
          <w:color w:val="000000" w:themeColor="text1"/>
        </w:rPr>
      </w:pPr>
      <w:r w:rsidRPr="006D286C">
        <w:rPr>
          <w:rStyle w:val="class861"/>
          <w:rFonts w:ascii="標楷體" w:eastAsia="標楷體" w:hAnsi="標楷體" w:hint="eastAsia"/>
          <w:color w:val="000000" w:themeColor="text1"/>
        </w:rPr>
        <w:t>○長</w:t>
      </w:r>
    </w:p>
    <w:p w14:paraId="51864F86" w14:textId="77777777" w:rsidR="00FD1071" w:rsidRPr="006D286C" w:rsidRDefault="00FD1071" w:rsidP="00FD1071">
      <w:pPr>
        <w:pStyle w:val="class89"/>
        <w:spacing w:before="440"/>
        <w:ind w:left="1200" w:hanging="1200"/>
        <w:rPr>
          <w:rFonts w:ascii="標楷體" w:eastAsia="標楷體" w:hAnsi="標楷體"/>
          <w:color w:val="000000" w:themeColor="text1"/>
        </w:rPr>
      </w:pPr>
      <w:r w:rsidRPr="006D286C">
        <w:rPr>
          <w:rStyle w:val="class90"/>
          <w:rFonts w:ascii="標楷體" w:eastAsia="標楷體" w:hAnsi="標楷體" w:hint="eastAsia"/>
          <w:color w:val="000000" w:themeColor="text1"/>
        </w:rPr>
        <w:t>會辦單位：各</w:t>
      </w:r>
      <w:proofErr w:type="gramStart"/>
      <w:r w:rsidRPr="006D286C">
        <w:rPr>
          <w:rStyle w:val="class90"/>
          <w:rFonts w:ascii="標楷體" w:eastAsia="標楷體" w:hAnsi="標楷體" w:hint="eastAsia"/>
          <w:color w:val="000000" w:themeColor="text1"/>
        </w:rPr>
        <w:t>編表組</w:t>
      </w:r>
      <w:proofErr w:type="gramEnd"/>
      <w:r w:rsidRPr="006D286C">
        <w:rPr>
          <w:rStyle w:val="class90"/>
          <w:rFonts w:ascii="標楷體" w:eastAsia="標楷體" w:hAnsi="標楷體" w:hint="eastAsia"/>
          <w:color w:val="000000" w:themeColor="text1"/>
        </w:rPr>
        <w:t>、室</w:t>
      </w:r>
    </w:p>
    <w:p w14:paraId="28A5989B" w14:textId="77777777" w:rsidR="00C84A00" w:rsidRPr="006D286C" w:rsidRDefault="00C84A00">
      <w:pPr>
        <w:rPr>
          <w:color w:val="000000" w:themeColor="text1"/>
        </w:rPr>
      </w:pPr>
    </w:p>
    <w:sectPr w:rsidR="00C84A00" w:rsidRPr="006D286C">
      <w:headerReference w:type="default" r:id="rId6"/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9E30C" w14:textId="77777777" w:rsidR="00C356B0" w:rsidRDefault="00C356B0" w:rsidP="00FD1071">
      <w:r>
        <w:separator/>
      </w:r>
    </w:p>
  </w:endnote>
  <w:endnote w:type="continuationSeparator" w:id="0">
    <w:p w14:paraId="04D6C535" w14:textId="77777777" w:rsidR="00C356B0" w:rsidRDefault="00C356B0" w:rsidP="00FD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C2C60" w14:textId="77777777" w:rsidR="00C356B0" w:rsidRDefault="00C356B0" w:rsidP="00FD1071">
      <w:r>
        <w:separator/>
      </w:r>
    </w:p>
  </w:footnote>
  <w:footnote w:type="continuationSeparator" w:id="0">
    <w:p w14:paraId="5BBF0338" w14:textId="77777777" w:rsidR="00C356B0" w:rsidRDefault="00C356B0" w:rsidP="00FD1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7E39" w14:textId="230BD47E" w:rsidR="00F22DD8" w:rsidRDefault="00FD1071">
    <w:pPr>
      <w:pStyle w:val="a3"/>
      <w:jc w:val="right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範例</w:t>
    </w:r>
    <w:del w:id="71" w:author="黄全利" w:date="2022-05-10T13:38:00Z">
      <w:r w:rsidRPr="00A533A2" w:rsidDel="00280392">
        <w:rPr>
          <w:rFonts w:ascii="Times New Roman" w:eastAsia="標楷體" w:hAnsi="Times New Roman" w:cs="Times New Roman"/>
          <w:sz w:val="24"/>
          <w:szCs w:val="24"/>
          <w:rPrChange w:id="72" w:author="張家墉" w:date="2023-06-15T16:10:00Z">
            <w:rPr>
              <w:rFonts w:ascii="標楷體" w:eastAsia="標楷體" w:hAnsi="標楷體"/>
              <w:sz w:val="24"/>
              <w:szCs w:val="24"/>
            </w:rPr>
          </w:rPrChange>
        </w:rPr>
        <w:delText>6</w:delText>
      </w:r>
    </w:del>
    <w:ins w:id="73" w:author="黄全利" w:date="2022-05-10T13:38:00Z">
      <w:r w:rsidR="00280392" w:rsidRPr="00A533A2">
        <w:rPr>
          <w:rFonts w:ascii="Times New Roman" w:eastAsia="標楷體" w:hAnsi="Times New Roman" w:cs="Times New Roman"/>
          <w:sz w:val="24"/>
          <w:szCs w:val="24"/>
          <w:rPrChange w:id="74" w:author="張家墉" w:date="2023-06-15T16:10:00Z">
            <w:rPr>
              <w:rFonts w:ascii="標楷體" w:eastAsia="標楷體" w:hAnsi="標楷體"/>
              <w:sz w:val="24"/>
              <w:szCs w:val="24"/>
            </w:rPr>
          </w:rPrChange>
        </w:rPr>
        <w:t>5</w:t>
      </w:r>
    </w:ins>
    <w:r w:rsidRPr="002B3BE1">
      <w:rPr>
        <w:rFonts w:ascii="Times New Roman" w:eastAsia="標楷體" w:hAnsi="Times New Roman" w:cs="Times New Roman"/>
        <w:sz w:val="24"/>
        <w:szCs w:val="24"/>
        <w:rPrChange w:id="75" w:author="鄧佑安" w:date="2023-05-15T13:52:00Z">
          <w:rPr>
            <w:rFonts w:ascii="標楷體" w:eastAsia="標楷體" w:hAnsi="標楷體"/>
            <w:sz w:val="24"/>
            <w:szCs w:val="24"/>
          </w:rPr>
        </w:rPrChange>
      </w:rPr>
      <w:t>.</w:t>
    </w:r>
    <w:r w:rsidRPr="00B109DF">
      <w:rPr>
        <w:rFonts w:ascii="Times New Roman" w:eastAsia="標楷體" w:hAnsi="Times New Roman" w:cs="Times New Roman"/>
        <w:sz w:val="24"/>
        <w:szCs w:val="24"/>
        <w:rPrChange w:id="76" w:author="鄧佑安" w:date="2023-05-15T13:49:00Z">
          <w:rPr>
            <w:rFonts w:ascii="標楷體" w:eastAsia="標楷體" w:hAnsi="標楷體"/>
            <w:sz w:val="24"/>
            <w:szCs w:val="24"/>
          </w:rPr>
        </w:rPrChange>
      </w:rPr>
      <w:t>4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鄧佑安">
    <w15:presenceInfo w15:providerId="AD" w15:userId="S-1-5-21-3669975089-4022300938-4016548944-103009"/>
  </w15:person>
  <w15:person w15:author="王雅琳">
    <w15:presenceInfo w15:providerId="AD" w15:userId="S-1-5-21-3669975089-4022300938-4016548944-134051"/>
  </w15:person>
  <w15:person w15:author="黄全利">
    <w15:presenceInfo w15:providerId="AD" w15:userId="S-1-5-21-3669975089-4022300938-4016548944-85532"/>
  </w15:person>
  <w15:person w15:author="張家墉">
    <w15:presenceInfo w15:providerId="AD" w15:userId="S-1-5-21-3669975089-4022300938-4016548944-113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markup="0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07"/>
    <w:rsid w:val="00044484"/>
    <w:rsid w:val="0004778F"/>
    <w:rsid w:val="00162AAE"/>
    <w:rsid w:val="001B16F3"/>
    <w:rsid w:val="00231E81"/>
    <w:rsid w:val="00280392"/>
    <w:rsid w:val="002B3BE1"/>
    <w:rsid w:val="003475E5"/>
    <w:rsid w:val="00352F1A"/>
    <w:rsid w:val="00416676"/>
    <w:rsid w:val="004B124E"/>
    <w:rsid w:val="00534936"/>
    <w:rsid w:val="005A4A76"/>
    <w:rsid w:val="006A4A36"/>
    <w:rsid w:val="006D286C"/>
    <w:rsid w:val="007274D0"/>
    <w:rsid w:val="007A0C75"/>
    <w:rsid w:val="008472C4"/>
    <w:rsid w:val="0092177C"/>
    <w:rsid w:val="00952E86"/>
    <w:rsid w:val="00964565"/>
    <w:rsid w:val="009E3F0C"/>
    <w:rsid w:val="00A3189D"/>
    <w:rsid w:val="00A533A2"/>
    <w:rsid w:val="00A56C6C"/>
    <w:rsid w:val="00B109DF"/>
    <w:rsid w:val="00B90707"/>
    <w:rsid w:val="00BE7FBC"/>
    <w:rsid w:val="00C01707"/>
    <w:rsid w:val="00C356B0"/>
    <w:rsid w:val="00C4321D"/>
    <w:rsid w:val="00C84A00"/>
    <w:rsid w:val="00CC5D71"/>
    <w:rsid w:val="00F22DD8"/>
    <w:rsid w:val="00F36BA6"/>
    <w:rsid w:val="00FD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E12580B"/>
  <w15:docId w15:val="{10822E27-3271-4EA5-86DA-57576389E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071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07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D107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D107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D1071"/>
    <w:rPr>
      <w:sz w:val="20"/>
      <w:szCs w:val="20"/>
    </w:rPr>
  </w:style>
  <w:style w:type="paragraph" w:customStyle="1" w:styleId="class19">
    <w:name w:val="class19"/>
    <w:basedOn w:val="a"/>
    <w:uiPriority w:val="99"/>
    <w:semiHidden/>
    <w:rsid w:val="00FD1071"/>
    <w:pPr>
      <w:ind w:left="960" w:hanging="960"/>
    </w:pPr>
    <w:rPr>
      <w:rFonts w:ascii="標楷體" w:eastAsia="標楷體" w:hAnsi="標楷體"/>
      <w:color w:val="000000"/>
      <w:sz w:val="32"/>
      <w:szCs w:val="32"/>
    </w:rPr>
  </w:style>
  <w:style w:type="paragraph" w:customStyle="1" w:styleId="class22">
    <w:name w:val="class22"/>
    <w:basedOn w:val="a"/>
    <w:uiPriority w:val="99"/>
    <w:semiHidden/>
    <w:rsid w:val="00FD1071"/>
    <w:pPr>
      <w:ind w:left="960" w:hanging="640"/>
    </w:pPr>
    <w:rPr>
      <w:rFonts w:ascii="標楷體" w:eastAsia="標楷體" w:hAnsi="標楷體"/>
      <w:color w:val="000000"/>
      <w:sz w:val="32"/>
      <w:szCs w:val="32"/>
    </w:rPr>
  </w:style>
  <w:style w:type="paragraph" w:customStyle="1" w:styleId="class27">
    <w:name w:val="class27"/>
    <w:basedOn w:val="a"/>
    <w:uiPriority w:val="99"/>
    <w:semiHidden/>
    <w:rsid w:val="00FD1071"/>
    <w:pPr>
      <w:ind w:left="960" w:hanging="640"/>
    </w:pPr>
    <w:rPr>
      <w:rFonts w:ascii="標楷體" w:eastAsia="標楷體" w:hAnsi="標楷體"/>
      <w:color w:val="000000"/>
      <w:sz w:val="32"/>
      <w:szCs w:val="32"/>
    </w:rPr>
  </w:style>
  <w:style w:type="paragraph" w:customStyle="1" w:styleId="class36">
    <w:name w:val="class36"/>
    <w:basedOn w:val="a"/>
    <w:uiPriority w:val="99"/>
    <w:semiHidden/>
    <w:rsid w:val="00FD1071"/>
    <w:pPr>
      <w:ind w:left="960" w:hanging="640"/>
    </w:pPr>
    <w:rPr>
      <w:rFonts w:ascii="標楷體" w:eastAsia="標楷體" w:hAnsi="標楷體"/>
      <w:color w:val="000000"/>
      <w:sz w:val="32"/>
      <w:szCs w:val="32"/>
    </w:rPr>
  </w:style>
  <w:style w:type="paragraph" w:customStyle="1" w:styleId="class75">
    <w:name w:val="class75"/>
    <w:basedOn w:val="a"/>
    <w:uiPriority w:val="99"/>
    <w:semiHidden/>
    <w:rsid w:val="00FD1071"/>
    <w:pPr>
      <w:ind w:left="960" w:hanging="960"/>
    </w:pPr>
    <w:rPr>
      <w:rFonts w:ascii="標楷體" w:eastAsia="標楷體" w:hAnsi="標楷體"/>
      <w:color w:val="000000"/>
      <w:sz w:val="32"/>
      <w:szCs w:val="32"/>
    </w:rPr>
  </w:style>
  <w:style w:type="paragraph" w:customStyle="1" w:styleId="class81">
    <w:name w:val="class81"/>
    <w:basedOn w:val="a"/>
    <w:uiPriority w:val="99"/>
    <w:semiHidden/>
    <w:rsid w:val="00FD1071"/>
    <w:pPr>
      <w:spacing w:before="460"/>
      <w:ind w:left="2280" w:hanging="640"/>
    </w:pPr>
    <w:rPr>
      <w:rFonts w:ascii="標楷體" w:eastAsia="標楷體" w:hAnsi="標楷體"/>
      <w:color w:val="000000"/>
      <w:sz w:val="32"/>
      <w:szCs w:val="32"/>
    </w:rPr>
  </w:style>
  <w:style w:type="paragraph" w:customStyle="1" w:styleId="class1">
    <w:name w:val="class1"/>
    <w:basedOn w:val="a"/>
    <w:uiPriority w:val="99"/>
    <w:semiHidden/>
    <w:rsid w:val="00FD1071"/>
  </w:style>
  <w:style w:type="paragraph" w:customStyle="1" w:styleId="class9">
    <w:name w:val="class9"/>
    <w:basedOn w:val="a"/>
    <w:uiPriority w:val="99"/>
    <w:semiHidden/>
    <w:rsid w:val="00FD1071"/>
  </w:style>
  <w:style w:type="paragraph" w:customStyle="1" w:styleId="class13">
    <w:name w:val="class13"/>
    <w:basedOn w:val="a"/>
    <w:uiPriority w:val="99"/>
    <w:semiHidden/>
    <w:rsid w:val="00FD1071"/>
  </w:style>
  <w:style w:type="paragraph" w:customStyle="1" w:styleId="class85">
    <w:name w:val="class85"/>
    <w:basedOn w:val="a"/>
    <w:uiPriority w:val="99"/>
    <w:semiHidden/>
    <w:rsid w:val="00FD1071"/>
  </w:style>
  <w:style w:type="paragraph" w:customStyle="1" w:styleId="class89">
    <w:name w:val="class89"/>
    <w:basedOn w:val="a"/>
    <w:uiPriority w:val="99"/>
    <w:semiHidden/>
    <w:rsid w:val="00FD1071"/>
  </w:style>
  <w:style w:type="character" w:customStyle="1" w:styleId="class21">
    <w:name w:val="class21"/>
    <w:basedOn w:val="a0"/>
    <w:rsid w:val="00FD1071"/>
    <w:rPr>
      <w:sz w:val="40"/>
      <w:szCs w:val="40"/>
    </w:rPr>
  </w:style>
  <w:style w:type="character" w:customStyle="1" w:styleId="class861">
    <w:name w:val="class861"/>
    <w:basedOn w:val="a0"/>
    <w:rsid w:val="00FD1071"/>
    <w:rPr>
      <w:sz w:val="32"/>
      <w:szCs w:val="32"/>
    </w:rPr>
  </w:style>
  <w:style w:type="character" w:customStyle="1" w:styleId="class42">
    <w:name w:val="class42"/>
    <w:basedOn w:val="a0"/>
    <w:rsid w:val="00FD1071"/>
  </w:style>
  <w:style w:type="character" w:customStyle="1" w:styleId="class6">
    <w:name w:val="class6"/>
    <w:basedOn w:val="a0"/>
    <w:rsid w:val="00FD1071"/>
  </w:style>
  <w:style w:type="character" w:customStyle="1" w:styleId="class10">
    <w:name w:val="class10"/>
    <w:basedOn w:val="a0"/>
    <w:rsid w:val="00FD1071"/>
  </w:style>
  <w:style w:type="character" w:customStyle="1" w:styleId="class14">
    <w:name w:val="class14"/>
    <w:basedOn w:val="a0"/>
    <w:rsid w:val="00FD1071"/>
  </w:style>
  <w:style w:type="character" w:customStyle="1" w:styleId="class16">
    <w:name w:val="class16"/>
    <w:basedOn w:val="a0"/>
    <w:rsid w:val="00FD1071"/>
  </w:style>
  <w:style w:type="character" w:customStyle="1" w:styleId="class20">
    <w:name w:val="class20"/>
    <w:basedOn w:val="a0"/>
    <w:rsid w:val="00FD1071"/>
  </w:style>
  <w:style w:type="character" w:customStyle="1" w:styleId="class23">
    <w:name w:val="class23"/>
    <w:basedOn w:val="a0"/>
    <w:rsid w:val="00FD1071"/>
  </w:style>
  <w:style w:type="character" w:customStyle="1" w:styleId="class28">
    <w:name w:val="class28"/>
    <w:basedOn w:val="a0"/>
    <w:rsid w:val="00FD1071"/>
  </w:style>
  <w:style w:type="character" w:customStyle="1" w:styleId="class37">
    <w:name w:val="class37"/>
    <w:basedOn w:val="a0"/>
    <w:rsid w:val="00FD1071"/>
  </w:style>
  <w:style w:type="character" w:customStyle="1" w:styleId="class76">
    <w:name w:val="class76"/>
    <w:basedOn w:val="a0"/>
    <w:rsid w:val="00FD1071"/>
  </w:style>
  <w:style w:type="character" w:customStyle="1" w:styleId="class78">
    <w:name w:val="class78"/>
    <w:basedOn w:val="a0"/>
    <w:rsid w:val="00FD1071"/>
  </w:style>
  <w:style w:type="character" w:customStyle="1" w:styleId="class82">
    <w:name w:val="class82"/>
    <w:basedOn w:val="a0"/>
    <w:rsid w:val="00FD1071"/>
  </w:style>
  <w:style w:type="character" w:customStyle="1" w:styleId="class90">
    <w:name w:val="class90"/>
    <w:basedOn w:val="a0"/>
    <w:rsid w:val="00FD1071"/>
  </w:style>
  <w:style w:type="paragraph" w:styleId="a7">
    <w:name w:val="Balloon Text"/>
    <w:basedOn w:val="a"/>
    <w:link w:val="a8"/>
    <w:uiPriority w:val="99"/>
    <w:semiHidden/>
    <w:unhideWhenUsed/>
    <w:rsid w:val="00CC5D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C5D71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9">
    <w:name w:val="Revision"/>
    <w:hidden/>
    <w:uiPriority w:val="99"/>
    <w:semiHidden/>
    <w:rsid w:val="00B109DF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陳政憲</dc:creator>
  <cp:keywords/>
  <dc:description/>
  <cp:lastModifiedBy>王雅琳</cp:lastModifiedBy>
  <cp:revision>12</cp:revision>
  <cp:lastPrinted>2025-06-05T03:39:00Z</cp:lastPrinted>
  <dcterms:created xsi:type="dcterms:W3CDTF">2021-07-14T01:15:00Z</dcterms:created>
  <dcterms:modified xsi:type="dcterms:W3CDTF">2025-06-19T01:14:00Z</dcterms:modified>
</cp:coreProperties>
</file>