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FEFA7" w14:textId="77777777" w:rsidR="003E0E41" w:rsidRPr="00877891" w:rsidRDefault="00AA34E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971" w:hangingChars="178" w:hanging="570"/>
        <w:contextualSpacing/>
        <w:jc w:val="center"/>
        <w:rPr>
          <w:rFonts w:eastAsia="標楷體"/>
          <w:b/>
          <w:bCs/>
          <w:sz w:val="32"/>
          <w:szCs w:val="32"/>
        </w:rPr>
      </w:pPr>
      <w:proofErr w:type="gramStart"/>
      <w:r w:rsidRPr="00877891">
        <w:rPr>
          <w:rFonts w:eastAsia="標楷體" w:hint="eastAsia"/>
          <w:b/>
          <w:bCs/>
          <w:sz w:val="32"/>
          <w:szCs w:val="32"/>
        </w:rPr>
        <w:t>臺</w:t>
      </w:r>
      <w:proofErr w:type="gramEnd"/>
      <w:r w:rsidRPr="00877891">
        <w:rPr>
          <w:rFonts w:eastAsia="標楷體" w:hint="eastAsia"/>
          <w:b/>
          <w:bCs/>
          <w:sz w:val="32"/>
          <w:szCs w:val="32"/>
        </w:rPr>
        <w:t>中市政府</w:t>
      </w:r>
      <w:r w:rsidR="00724629" w:rsidRPr="00877891">
        <w:rPr>
          <w:rFonts w:eastAsia="標楷體" w:hint="eastAsia"/>
          <w:b/>
          <w:bCs/>
          <w:sz w:val="32"/>
          <w:szCs w:val="32"/>
        </w:rPr>
        <w:t>警察局</w:t>
      </w:r>
      <w:r w:rsidR="00724629" w:rsidRPr="00877891">
        <w:rPr>
          <w:rFonts w:eastAsia="標楷體" w:hint="eastAsia"/>
          <w:b/>
          <w:sz w:val="32"/>
          <w:szCs w:val="32"/>
        </w:rPr>
        <w:t>○</w:t>
      </w:r>
      <w:r w:rsidRPr="00877891">
        <w:rPr>
          <w:rFonts w:eastAsia="標楷體" w:hint="eastAsia"/>
          <w:b/>
          <w:sz w:val="32"/>
          <w:szCs w:val="32"/>
        </w:rPr>
        <w:t>○</w:t>
      </w:r>
      <w:r w:rsidR="00724629" w:rsidRPr="00877891">
        <w:rPr>
          <w:rFonts w:eastAsia="標楷體" w:hint="eastAsia"/>
          <w:b/>
          <w:sz w:val="32"/>
          <w:szCs w:val="32"/>
        </w:rPr>
        <w:t>分</w:t>
      </w:r>
      <w:r w:rsidRPr="00877891">
        <w:rPr>
          <w:rFonts w:eastAsia="標楷體" w:hint="eastAsia"/>
          <w:b/>
          <w:bCs/>
          <w:sz w:val="32"/>
          <w:szCs w:val="32"/>
        </w:rPr>
        <w:t>局</w:t>
      </w:r>
      <w:r w:rsidR="0056498D" w:rsidRPr="00877891">
        <w:rPr>
          <w:rFonts w:eastAsia="標楷體" w:hint="eastAsia"/>
          <w:b/>
          <w:bCs/>
          <w:sz w:val="32"/>
          <w:szCs w:val="32"/>
        </w:rPr>
        <w:t>公務統計報表內部統計稽核制度</w:t>
      </w:r>
    </w:p>
    <w:p w14:paraId="29C9C5DE" w14:textId="77777777" w:rsidR="003E0E41" w:rsidRPr="00877891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971" w:hangingChars="178" w:hanging="570"/>
        <w:contextualSpacing/>
        <w:jc w:val="center"/>
        <w:rPr>
          <w:rFonts w:eastAsia="標楷體"/>
          <w:b/>
          <w:bCs/>
          <w:sz w:val="32"/>
          <w:szCs w:val="32"/>
        </w:rPr>
      </w:pPr>
    </w:p>
    <w:p w14:paraId="3CB89437" w14:textId="77777777" w:rsidR="003E0E41" w:rsidRPr="00877891" w:rsidRDefault="00A900A9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一、</w:t>
      </w:r>
      <w:r w:rsidR="003E0E41" w:rsidRPr="00877891">
        <w:rPr>
          <w:rFonts w:eastAsia="標楷體"/>
          <w:sz w:val="28"/>
          <w:szCs w:val="28"/>
        </w:rPr>
        <w:t>法令依據</w:t>
      </w:r>
      <w:r w:rsidR="003E0E41" w:rsidRPr="00877891">
        <w:rPr>
          <w:rFonts w:eastAsia="標楷體" w:hint="eastAsia"/>
          <w:sz w:val="28"/>
          <w:szCs w:val="28"/>
        </w:rPr>
        <w:t>：依據統計法施行細則第</w:t>
      </w:r>
      <w:r w:rsidR="003B5FA1" w:rsidRPr="00877891">
        <w:rPr>
          <w:rFonts w:eastAsia="標楷體" w:hint="eastAsia"/>
          <w:sz w:val="28"/>
          <w:szCs w:val="28"/>
        </w:rPr>
        <w:t>39</w:t>
      </w:r>
      <w:r w:rsidR="00846FBB" w:rsidRPr="00877891">
        <w:rPr>
          <w:rFonts w:eastAsia="標楷體" w:hint="eastAsia"/>
          <w:sz w:val="28"/>
          <w:szCs w:val="28"/>
        </w:rPr>
        <w:t>、</w:t>
      </w:r>
      <w:r w:rsidR="00846FBB" w:rsidRPr="00877891">
        <w:rPr>
          <w:rFonts w:eastAsia="標楷體" w:hint="eastAsia"/>
          <w:sz w:val="28"/>
          <w:szCs w:val="28"/>
        </w:rPr>
        <w:t>40</w:t>
      </w:r>
      <w:r w:rsidR="003E0E41" w:rsidRPr="00877891">
        <w:rPr>
          <w:rFonts w:eastAsia="標楷體" w:hint="eastAsia"/>
          <w:sz w:val="28"/>
          <w:szCs w:val="28"/>
        </w:rPr>
        <w:t>條辦理。</w:t>
      </w:r>
    </w:p>
    <w:p w14:paraId="101ACF29" w14:textId="77777777" w:rsidR="003E0E41" w:rsidRPr="00877891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</w:p>
    <w:p w14:paraId="6F8A0ED0" w14:textId="77777777" w:rsidR="003E0E41" w:rsidRPr="00877891" w:rsidRDefault="00A900A9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二、</w:t>
      </w:r>
      <w:r w:rsidR="003E0E41" w:rsidRPr="00877891">
        <w:rPr>
          <w:rFonts w:eastAsia="標楷體"/>
          <w:sz w:val="28"/>
          <w:szCs w:val="28"/>
        </w:rPr>
        <w:t>稽核對</w:t>
      </w:r>
      <w:r w:rsidR="003E0E41" w:rsidRPr="00877891">
        <w:rPr>
          <w:rFonts w:eastAsia="標楷體" w:hint="eastAsia"/>
          <w:sz w:val="28"/>
          <w:szCs w:val="28"/>
        </w:rPr>
        <w:t>象：本機關實施公</w:t>
      </w:r>
      <w:r w:rsidR="009B2896" w:rsidRPr="00877891">
        <w:rPr>
          <w:rFonts w:eastAsia="標楷體" w:hint="eastAsia"/>
          <w:sz w:val="28"/>
          <w:szCs w:val="28"/>
        </w:rPr>
        <w:t>務</w:t>
      </w:r>
      <w:r w:rsidR="003E0E41" w:rsidRPr="00877891">
        <w:rPr>
          <w:rFonts w:eastAsia="標楷體" w:hint="eastAsia"/>
          <w:sz w:val="28"/>
          <w:szCs w:val="28"/>
        </w:rPr>
        <w:t>統計報表之編製單位。</w:t>
      </w:r>
    </w:p>
    <w:p w14:paraId="1E67473D" w14:textId="77777777" w:rsidR="00C914AD" w:rsidRPr="00877891" w:rsidRDefault="00C914AD" w:rsidP="00CB38B6">
      <w:pPr>
        <w:tabs>
          <w:tab w:val="left" w:pos="1452"/>
          <w:tab w:val="left" w:pos="1985"/>
        </w:tabs>
        <w:snapToGrid w:val="0"/>
        <w:spacing w:line="400" w:lineRule="exact"/>
        <w:ind w:leftChars="295" w:left="2553" w:hangingChars="659" w:hanging="1845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proofErr w:type="gramStart"/>
      <w:r w:rsidRPr="00877891">
        <w:rPr>
          <w:rFonts w:eastAsia="標楷體" w:hint="eastAsia"/>
          <w:sz w:val="28"/>
          <w:szCs w:val="28"/>
        </w:rPr>
        <w:t>一</w:t>
      </w:r>
      <w:proofErr w:type="gramEnd"/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定期</w:t>
      </w:r>
      <w:r w:rsidRPr="00877891">
        <w:rPr>
          <w:rFonts w:ascii="標楷體" w:eastAsia="標楷體" w:hAnsi="標楷體" w:hint="eastAsia"/>
          <w:sz w:val="28"/>
          <w:szCs w:val="28"/>
        </w:rPr>
        <w:t>稽核：</w:t>
      </w:r>
      <w:r w:rsidR="003078B0" w:rsidRPr="00877891">
        <w:rPr>
          <w:rFonts w:ascii="標楷體" w:eastAsia="標楷體" w:hAnsi="標楷體" w:hint="eastAsia"/>
          <w:bCs/>
          <w:sz w:val="28"/>
          <w:szCs w:val="28"/>
        </w:rPr>
        <w:t>依公務統計報表</w:t>
      </w:r>
      <w:proofErr w:type="gramStart"/>
      <w:r w:rsidR="003078B0" w:rsidRPr="00877891">
        <w:rPr>
          <w:rFonts w:ascii="標楷體" w:eastAsia="標楷體" w:hAnsi="標楷體" w:hint="eastAsia"/>
          <w:bCs/>
          <w:sz w:val="28"/>
          <w:szCs w:val="28"/>
        </w:rPr>
        <w:t>編報登記冊抽核</w:t>
      </w:r>
      <w:proofErr w:type="gramEnd"/>
      <w:r w:rsidR="003078B0" w:rsidRPr="00877891">
        <w:rPr>
          <w:rFonts w:eastAsia="標楷體"/>
          <w:bCs/>
          <w:sz w:val="28"/>
          <w:szCs w:val="28"/>
          <w:rPrChange w:id="0" w:author="張家墉" w:date="2023-06-15T16:09:00Z">
            <w:rPr>
              <w:rFonts w:ascii="標楷體" w:eastAsia="標楷體" w:hAnsi="標楷體"/>
              <w:bCs/>
              <w:sz w:val="28"/>
              <w:szCs w:val="28"/>
            </w:rPr>
          </w:rPrChange>
        </w:rPr>
        <w:t>10</w:t>
      </w:r>
      <w:r w:rsidR="003078B0" w:rsidRPr="00877891">
        <w:rPr>
          <w:rFonts w:eastAsia="標楷體" w:hint="eastAsia"/>
          <w:bCs/>
          <w:sz w:val="28"/>
          <w:szCs w:val="28"/>
          <w:rPrChange w:id="1" w:author="張家墉" w:date="2023-06-15T16:09:00Z">
            <w:rPr>
              <w:rFonts w:ascii="標楷體" w:eastAsia="標楷體" w:hAnsi="標楷體" w:hint="eastAsia"/>
              <w:bCs/>
              <w:sz w:val="28"/>
              <w:szCs w:val="28"/>
            </w:rPr>
          </w:rPrChange>
        </w:rPr>
        <w:t>％</w:t>
      </w:r>
      <w:r w:rsidR="003078B0" w:rsidRPr="00877891">
        <w:rPr>
          <w:rFonts w:eastAsia="標楷體"/>
          <w:bCs/>
          <w:sz w:val="28"/>
          <w:szCs w:val="28"/>
          <w:rPrChange w:id="2" w:author="張家墉" w:date="2023-06-15T16:09:00Z">
            <w:rPr>
              <w:rFonts w:ascii="標楷體" w:eastAsia="標楷體" w:hAnsi="標楷體"/>
              <w:bCs/>
              <w:sz w:val="28"/>
              <w:szCs w:val="28"/>
            </w:rPr>
          </w:rPrChange>
        </w:rPr>
        <w:t>~30</w:t>
      </w:r>
      <w:r w:rsidR="003078B0" w:rsidRPr="00877891">
        <w:rPr>
          <w:rFonts w:eastAsia="標楷體" w:hint="eastAsia"/>
          <w:bCs/>
          <w:sz w:val="28"/>
          <w:szCs w:val="28"/>
          <w:rPrChange w:id="3" w:author="張家墉" w:date="2023-06-15T16:09:00Z">
            <w:rPr>
              <w:rFonts w:ascii="標楷體" w:eastAsia="標楷體" w:hAnsi="標楷體" w:hint="eastAsia"/>
              <w:bCs/>
              <w:sz w:val="28"/>
              <w:szCs w:val="28"/>
            </w:rPr>
          </w:rPrChange>
        </w:rPr>
        <w:t>％</w:t>
      </w:r>
      <w:proofErr w:type="gramStart"/>
      <w:r w:rsidR="003078B0" w:rsidRPr="00877891">
        <w:rPr>
          <w:rFonts w:ascii="標楷體" w:eastAsia="標楷體" w:hAnsi="標楷體" w:hint="eastAsia"/>
          <w:bCs/>
          <w:sz w:val="28"/>
          <w:szCs w:val="28"/>
        </w:rPr>
        <w:t>表數</w:t>
      </w:r>
      <w:proofErr w:type="gramEnd"/>
      <w:r w:rsidR="003078B0" w:rsidRPr="00877891">
        <w:rPr>
          <w:rFonts w:ascii="標楷體" w:eastAsia="標楷體" w:hAnsi="標楷體" w:hint="eastAsia"/>
          <w:bCs/>
          <w:sz w:val="28"/>
          <w:szCs w:val="28"/>
        </w:rPr>
        <w:t>，以錯誤率高或彙編複雜度高的報表優先，</w:t>
      </w:r>
      <w:r w:rsidR="00CB38B6" w:rsidRPr="00877891">
        <w:rPr>
          <w:rFonts w:eastAsia="標楷體" w:hint="eastAsia"/>
          <w:sz w:val="28"/>
          <w:szCs w:val="28"/>
        </w:rPr>
        <w:t>各編表單位每年應至少實地抽查</w:t>
      </w:r>
      <w:r w:rsidR="00CB38B6" w:rsidRPr="00877891">
        <w:rPr>
          <w:rFonts w:eastAsia="標楷體" w:hint="eastAsia"/>
          <w:sz w:val="28"/>
          <w:szCs w:val="28"/>
        </w:rPr>
        <w:t>1</w:t>
      </w:r>
      <w:r w:rsidR="00CB38B6" w:rsidRPr="00877891">
        <w:rPr>
          <w:rFonts w:eastAsia="標楷體" w:hint="eastAsia"/>
          <w:sz w:val="28"/>
          <w:szCs w:val="28"/>
        </w:rPr>
        <w:t>張以上報表，</w:t>
      </w:r>
      <w:proofErr w:type="gramStart"/>
      <w:r w:rsidR="00CB38B6" w:rsidRPr="00877891">
        <w:rPr>
          <w:rFonts w:eastAsia="標楷體" w:hint="eastAsia"/>
          <w:sz w:val="28"/>
          <w:szCs w:val="28"/>
        </w:rPr>
        <w:t>依編報</w:t>
      </w:r>
      <w:proofErr w:type="gramEnd"/>
      <w:r w:rsidR="00CB38B6" w:rsidRPr="00877891">
        <w:rPr>
          <w:rFonts w:eastAsia="標楷體" w:hint="eastAsia"/>
          <w:sz w:val="28"/>
          <w:szCs w:val="28"/>
        </w:rPr>
        <w:t>時效及確度等現況，擇定報表列為當年度定期稽核加強查核對象，並於實地稽核辦理前通知各受查單位。</w:t>
      </w:r>
    </w:p>
    <w:p w14:paraId="7B24A46E" w14:textId="77777777" w:rsidR="003E0E41" w:rsidRPr="00877891" w:rsidRDefault="00C914AD" w:rsidP="009B2896">
      <w:pPr>
        <w:tabs>
          <w:tab w:val="left" w:pos="1452"/>
          <w:tab w:val="left" w:pos="1985"/>
        </w:tabs>
        <w:snapToGrid w:val="0"/>
        <w:spacing w:line="400" w:lineRule="exact"/>
        <w:ind w:leftChars="295" w:left="2833" w:hangingChars="759" w:hanging="2125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二</w:t>
      </w:r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不定期</w:t>
      </w:r>
      <w:r w:rsidRPr="00877891">
        <w:rPr>
          <w:rFonts w:ascii="標楷體" w:eastAsia="標楷體" w:hAnsi="標楷體" w:hint="eastAsia"/>
          <w:sz w:val="28"/>
          <w:szCs w:val="28"/>
        </w:rPr>
        <w:t>稽核</w:t>
      </w:r>
      <w:r w:rsidRPr="00877891">
        <w:rPr>
          <w:rFonts w:ascii="新細明體" w:hAnsi="新細明體" w:hint="eastAsia"/>
          <w:sz w:val="28"/>
          <w:szCs w:val="28"/>
        </w:rPr>
        <w:t>：</w:t>
      </w:r>
      <w:r w:rsidRPr="00877891">
        <w:rPr>
          <w:rFonts w:eastAsia="標楷體" w:hint="eastAsia"/>
          <w:sz w:val="28"/>
          <w:szCs w:val="28"/>
        </w:rPr>
        <w:t>視需要針對平時書面審核錯誤率高或複雜度高之報表進行</w:t>
      </w:r>
      <w:r w:rsidR="00571E0C" w:rsidRPr="00877891">
        <w:rPr>
          <w:rFonts w:eastAsia="標楷體" w:hint="eastAsia"/>
          <w:sz w:val="28"/>
          <w:szCs w:val="28"/>
        </w:rPr>
        <w:t>，中央部會有公布資料之報表優先納入</w:t>
      </w:r>
      <w:r w:rsidRPr="00877891">
        <w:rPr>
          <w:rFonts w:eastAsia="標楷體" w:hint="eastAsia"/>
          <w:sz w:val="28"/>
          <w:szCs w:val="28"/>
        </w:rPr>
        <w:t>。</w:t>
      </w:r>
    </w:p>
    <w:p w14:paraId="47C515C8" w14:textId="77777777" w:rsidR="003E0E41" w:rsidRPr="00877891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三</w:t>
      </w:r>
      <w:r w:rsidR="00A900A9" w:rsidRPr="00877891">
        <w:rPr>
          <w:rFonts w:eastAsia="標楷體" w:hint="eastAsia"/>
          <w:sz w:val="28"/>
          <w:szCs w:val="28"/>
        </w:rPr>
        <w:t>、</w:t>
      </w:r>
      <w:r w:rsidR="00A900A9" w:rsidRPr="00877891">
        <w:rPr>
          <w:rFonts w:eastAsia="標楷體"/>
          <w:sz w:val="28"/>
          <w:szCs w:val="28"/>
        </w:rPr>
        <w:t>稽</w:t>
      </w:r>
      <w:r w:rsidRPr="00877891">
        <w:rPr>
          <w:rFonts w:eastAsia="標楷體"/>
          <w:sz w:val="28"/>
          <w:szCs w:val="28"/>
        </w:rPr>
        <w:t>核時間及地點</w:t>
      </w:r>
      <w:r w:rsidRPr="00877891">
        <w:rPr>
          <w:rFonts w:eastAsia="標楷體" w:hint="eastAsia"/>
          <w:sz w:val="28"/>
          <w:szCs w:val="28"/>
        </w:rPr>
        <w:t>：</w:t>
      </w:r>
    </w:p>
    <w:p w14:paraId="6EE18361" w14:textId="77777777" w:rsidR="00C914AD" w:rsidRPr="00877891" w:rsidRDefault="00C914AD" w:rsidP="00724629">
      <w:pPr>
        <w:snapToGrid w:val="0"/>
        <w:spacing w:line="400" w:lineRule="exact"/>
        <w:ind w:leftChars="295" w:left="3119" w:hangingChars="861" w:hanging="2411"/>
        <w:contextualSpacing/>
        <w:jc w:val="both"/>
        <w:rPr>
          <w:rFonts w:ascii="標楷體" w:eastAsia="標楷體" w:hAnsi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proofErr w:type="gramStart"/>
      <w:r w:rsidRPr="00877891">
        <w:rPr>
          <w:rFonts w:eastAsia="標楷體" w:hint="eastAsia"/>
          <w:sz w:val="28"/>
          <w:szCs w:val="28"/>
        </w:rPr>
        <w:t>一</w:t>
      </w:r>
      <w:proofErr w:type="gramEnd"/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定期</w:t>
      </w:r>
      <w:r w:rsidRPr="00877891">
        <w:rPr>
          <w:rFonts w:ascii="標楷體" w:eastAsia="標楷體" w:hAnsi="標楷體" w:hint="eastAsia"/>
          <w:sz w:val="28"/>
          <w:szCs w:val="28"/>
        </w:rPr>
        <w:t>稽核時間：</w:t>
      </w:r>
      <w:r w:rsidR="00A1551A" w:rsidRPr="00877891">
        <w:rPr>
          <w:rFonts w:ascii="標楷體" w:eastAsia="標楷體" w:hAnsi="標楷體" w:hint="eastAsia"/>
          <w:sz w:val="28"/>
          <w:szCs w:val="28"/>
        </w:rPr>
        <w:t>原則上每年辦理</w:t>
      </w:r>
      <w:r w:rsidR="00A1551A" w:rsidRPr="00877891">
        <w:rPr>
          <w:rFonts w:eastAsia="標楷體"/>
          <w:sz w:val="28"/>
          <w:szCs w:val="28"/>
          <w:rPrChange w:id="4" w:author="張家墉" w:date="2023-06-15T16:09:00Z">
            <w:rPr>
              <w:rFonts w:ascii="標楷體" w:eastAsia="標楷體" w:hAnsi="標楷體"/>
              <w:sz w:val="28"/>
              <w:szCs w:val="28"/>
            </w:rPr>
          </w:rPrChange>
        </w:rPr>
        <w:t>1</w:t>
      </w:r>
      <w:r w:rsidR="00A1551A" w:rsidRPr="00877891">
        <w:rPr>
          <w:rFonts w:ascii="標楷體" w:eastAsia="標楷體" w:hAnsi="標楷體" w:hint="eastAsia"/>
          <w:sz w:val="28"/>
          <w:szCs w:val="28"/>
        </w:rPr>
        <w:t>次，可視實際作業情形調整辦理時間</w:t>
      </w:r>
      <w:r w:rsidR="00063080" w:rsidRPr="00877891">
        <w:rPr>
          <w:rFonts w:ascii="標楷體" w:eastAsia="標楷體" w:hAnsi="標楷體" w:hint="eastAsia"/>
          <w:sz w:val="28"/>
          <w:szCs w:val="28"/>
        </w:rPr>
        <w:t>，</w:t>
      </w:r>
      <w:r w:rsidR="00063080" w:rsidRPr="00877891">
        <w:rPr>
          <w:rFonts w:eastAsia="標楷體" w:hint="eastAsia"/>
          <w:sz w:val="28"/>
          <w:szCs w:val="28"/>
        </w:rPr>
        <w:t>並於實地稽核辦理前通知各受查單位稽核時間及所查報表</w:t>
      </w:r>
      <w:r w:rsidRPr="00877891">
        <w:rPr>
          <w:rFonts w:eastAsia="標楷體" w:hint="eastAsia"/>
          <w:sz w:val="28"/>
          <w:szCs w:val="28"/>
        </w:rPr>
        <w:t>。</w:t>
      </w:r>
    </w:p>
    <w:p w14:paraId="5C7A0564" w14:textId="77777777" w:rsidR="00C914AD" w:rsidRPr="00877891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二</w:t>
      </w:r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不定期</w:t>
      </w:r>
      <w:r w:rsidRPr="00877891">
        <w:rPr>
          <w:rFonts w:ascii="標楷體" w:eastAsia="標楷體" w:hAnsi="標楷體" w:hint="eastAsia"/>
          <w:sz w:val="28"/>
          <w:szCs w:val="28"/>
        </w:rPr>
        <w:t>稽核：</w:t>
      </w:r>
      <w:r w:rsidRPr="00877891">
        <w:rPr>
          <w:rFonts w:eastAsia="標楷體" w:hint="eastAsia"/>
          <w:sz w:val="28"/>
          <w:szCs w:val="28"/>
        </w:rPr>
        <w:t>每年至少</w:t>
      </w:r>
      <w:r w:rsidRPr="00877891">
        <w:rPr>
          <w:rFonts w:eastAsia="標楷體" w:hint="eastAsia"/>
          <w:sz w:val="28"/>
          <w:szCs w:val="28"/>
        </w:rPr>
        <w:t>1</w:t>
      </w:r>
      <w:r w:rsidRPr="00877891">
        <w:rPr>
          <w:rFonts w:eastAsia="標楷體" w:hint="eastAsia"/>
          <w:sz w:val="28"/>
          <w:szCs w:val="28"/>
        </w:rPr>
        <w:t>次</w:t>
      </w:r>
      <w:r w:rsidRPr="00877891">
        <w:rPr>
          <w:rFonts w:ascii="新細明體" w:hAnsi="新細明體" w:hint="eastAsia"/>
          <w:sz w:val="28"/>
          <w:szCs w:val="28"/>
        </w:rPr>
        <w:t>，</w:t>
      </w:r>
      <w:r w:rsidRPr="00877891">
        <w:rPr>
          <w:rFonts w:eastAsia="標楷體" w:hint="eastAsia"/>
          <w:sz w:val="28"/>
          <w:szCs w:val="28"/>
        </w:rPr>
        <w:t>實施時間</w:t>
      </w:r>
      <w:proofErr w:type="gramStart"/>
      <w:r w:rsidRPr="00877891">
        <w:rPr>
          <w:rFonts w:eastAsia="標楷體" w:hint="eastAsia"/>
          <w:sz w:val="28"/>
          <w:szCs w:val="28"/>
        </w:rPr>
        <w:t>各月均有可能</w:t>
      </w:r>
      <w:proofErr w:type="gramEnd"/>
      <w:r w:rsidRPr="00877891">
        <w:rPr>
          <w:rFonts w:eastAsia="標楷體" w:hint="eastAsia"/>
          <w:sz w:val="28"/>
          <w:szCs w:val="28"/>
        </w:rPr>
        <w:t>。</w:t>
      </w:r>
    </w:p>
    <w:p w14:paraId="502DAF8F" w14:textId="77777777" w:rsidR="003E0E41" w:rsidRPr="00877891" w:rsidRDefault="00C914AD" w:rsidP="002E47C7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三</w:t>
      </w:r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地點</w:t>
      </w:r>
      <w:r w:rsidRPr="00877891">
        <w:rPr>
          <w:rFonts w:ascii="標楷體" w:eastAsia="標楷體" w:hAnsi="標楷體" w:hint="eastAsia"/>
          <w:sz w:val="28"/>
          <w:szCs w:val="28"/>
        </w:rPr>
        <w:t>：</w:t>
      </w:r>
      <w:r w:rsidRPr="00877891">
        <w:rPr>
          <w:rFonts w:eastAsia="標楷體" w:hint="eastAsia"/>
          <w:sz w:val="28"/>
          <w:szCs w:val="28"/>
        </w:rPr>
        <w:t>定期與不定期</w:t>
      </w:r>
      <w:r w:rsidRPr="00877891">
        <w:rPr>
          <w:rFonts w:ascii="標楷體" w:eastAsia="標楷體" w:hAnsi="標楷體" w:hint="eastAsia"/>
          <w:sz w:val="28"/>
          <w:szCs w:val="28"/>
        </w:rPr>
        <w:t>稽核</w:t>
      </w:r>
      <w:r w:rsidRPr="00877891">
        <w:rPr>
          <w:rFonts w:ascii="新細明體" w:hAnsi="新細明體" w:hint="eastAsia"/>
          <w:sz w:val="28"/>
          <w:szCs w:val="28"/>
        </w:rPr>
        <w:t>，</w:t>
      </w:r>
      <w:proofErr w:type="gramStart"/>
      <w:r w:rsidRPr="00877891">
        <w:rPr>
          <w:rFonts w:ascii="標楷體" w:eastAsia="標楷體" w:hAnsi="標楷體" w:hint="eastAsia"/>
          <w:sz w:val="28"/>
          <w:szCs w:val="28"/>
        </w:rPr>
        <w:t>地點均為本</w:t>
      </w:r>
      <w:proofErr w:type="gramEnd"/>
      <w:r w:rsidR="00724629" w:rsidRPr="00877891">
        <w:rPr>
          <w:rFonts w:ascii="標楷體" w:eastAsia="標楷體" w:hAnsi="標楷體" w:hint="eastAsia"/>
          <w:sz w:val="28"/>
          <w:szCs w:val="28"/>
        </w:rPr>
        <w:t>分</w:t>
      </w:r>
      <w:r w:rsidRPr="00877891">
        <w:rPr>
          <w:rFonts w:ascii="標楷體" w:eastAsia="標楷體" w:hAnsi="標楷體" w:hint="eastAsia"/>
          <w:sz w:val="28"/>
          <w:szCs w:val="28"/>
        </w:rPr>
        <w:t>局</w:t>
      </w:r>
      <w:r w:rsidRPr="00877891">
        <w:rPr>
          <w:rFonts w:eastAsia="標楷體" w:hint="eastAsia"/>
          <w:sz w:val="28"/>
          <w:szCs w:val="28"/>
        </w:rPr>
        <w:t>各編表單位。</w:t>
      </w:r>
    </w:p>
    <w:p w14:paraId="03B4DFD0" w14:textId="77777777" w:rsidR="003E0E41" w:rsidRPr="00877891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四</w:t>
      </w:r>
      <w:r w:rsidR="00A900A9" w:rsidRPr="00877891">
        <w:rPr>
          <w:rFonts w:eastAsia="標楷體" w:hint="eastAsia"/>
          <w:sz w:val="28"/>
          <w:szCs w:val="28"/>
        </w:rPr>
        <w:t>、</w:t>
      </w:r>
      <w:r w:rsidR="00A900A9" w:rsidRPr="00877891">
        <w:rPr>
          <w:rFonts w:eastAsia="標楷體"/>
          <w:sz w:val="28"/>
          <w:szCs w:val="28"/>
        </w:rPr>
        <w:t>稽</w:t>
      </w:r>
      <w:r w:rsidRPr="00877891">
        <w:rPr>
          <w:rFonts w:eastAsia="標楷體"/>
          <w:sz w:val="28"/>
          <w:szCs w:val="28"/>
        </w:rPr>
        <w:t>核方式</w:t>
      </w:r>
      <w:r w:rsidRPr="00877891">
        <w:rPr>
          <w:rFonts w:eastAsia="標楷體" w:hint="eastAsia"/>
          <w:sz w:val="28"/>
          <w:szCs w:val="28"/>
        </w:rPr>
        <w:t>：</w:t>
      </w:r>
    </w:p>
    <w:p w14:paraId="4CFAE064" w14:textId="77777777" w:rsidR="00C73277" w:rsidRPr="00877891" w:rsidRDefault="00C73277" w:rsidP="00C73277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proofErr w:type="gramStart"/>
      <w:r w:rsidRPr="00877891">
        <w:rPr>
          <w:rFonts w:eastAsia="標楷體" w:hint="eastAsia"/>
          <w:sz w:val="28"/>
          <w:szCs w:val="28"/>
        </w:rPr>
        <w:t>一</w:t>
      </w:r>
      <w:proofErr w:type="gramEnd"/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ascii="標楷體" w:eastAsia="標楷體" w:hAnsi="標楷體" w:hint="eastAsia"/>
          <w:sz w:val="28"/>
          <w:szCs w:val="28"/>
        </w:rPr>
        <w:t>平時書面審核：</w:t>
      </w:r>
      <w:proofErr w:type="gramStart"/>
      <w:r w:rsidRPr="00877891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877891">
        <w:rPr>
          <w:rFonts w:eastAsia="標楷體" w:hint="eastAsia"/>
          <w:sz w:val="28"/>
          <w:szCs w:val="28"/>
        </w:rPr>
        <w:t>書面查核作業</w:t>
      </w:r>
      <w:r w:rsidRPr="00877891">
        <w:rPr>
          <w:rFonts w:ascii="新細明體" w:hAnsi="新細明體" w:hint="eastAsia"/>
          <w:sz w:val="28"/>
          <w:szCs w:val="28"/>
        </w:rPr>
        <w:t>。</w:t>
      </w:r>
    </w:p>
    <w:p w14:paraId="4F7F2E26" w14:textId="77777777" w:rsidR="00C73277" w:rsidRPr="00877891" w:rsidRDefault="00C73277" w:rsidP="009B2896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ascii="新細明體" w:hAnsi="新細明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二</w:t>
      </w:r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定期</w:t>
      </w:r>
      <w:r w:rsidRPr="00877891">
        <w:rPr>
          <w:rFonts w:ascii="標楷體" w:eastAsia="標楷體" w:hAnsi="標楷體" w:hint="eastAsia"/>
          <w:sz w:val="28"/>
          <w:szCs w:val="28"/>
        </w:rPr>
        <w:t>稽核：</w:t>
      </w:r>
      <w:proofErr w:type="gramStart"/>
      <w:r w:rsidRPr="00877891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877891">
        <w:rPr>
          <w:rFonts w:eastAsia="標楷體" w:hint="eastAsia"/>
          <w:sz w:val="28"/>
          <w:szCs w:val="28"/>
        </w:rPr>
        <w:t>實地查核作業</w:t>
      </w:r>
      <w:r w:rsidRPr="00877891">
        <w:rPr>
          <w:rFonts w:ascii="新細明體" w:hAnsi="新細明體" w:hint="eastAsia"/>
          <w:sz w:val="28"/>
          <w:szCs w:val="28"/>
        </w:rPr>
        <w:t>。</w:t>
      </w:r>
    </w:p>
    <w:p w14:paraId="5D1A4F21" w14:textId="77777777" w:rsidR="003E0E41" w:rsidRPr="00877891" w:rsidRDefault="00C73277" w:rsidP="009B2896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ascii="新細明體" w:hAnsi="新細明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三</w:t>
      </w:r>
      <w:r w:rsidRPr="00877891">
        <w:rPr>
          <w:rFonts w:eastAsia="標楷體" w:hint="eastAsia"/>
          <w:sz w:val="28"/>
          <w:szCs w:val="28"/>
        </w:rPr>
        <w:t>)</w:t>
      </w:r>
      <w:r w:rsidRPr="00877891">
        <w:rPr>
          <w:rFonts w:eastAsia="標楷體" w:hint="eastAsia"/>
          <w:sz w:val="28"/>
          <w:szCs w:val="28"/>
        </w:rPr>
        <w:t>不定期</w:t>
      </w:r>
      <w:r w:rsidRPr="00877891">
        <w:rPr>
          <w:rFonts w:eastAsia="標楷體"/>
          <w:sz w:val="28"/>
          <w:szCs w:val="28"/>
        </w:rPr>
        <w:t>稽核</w:t>
      </w:r>
      <w:r w:rsidRPr="00877891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Pr="00877891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877891">
        <w:rPr>
          <w:rFonts w:eastAsia="標楷體" w:hint="eastAsia"/>
          <w:sz w:val="28"/>
          <w:szCs w:val="28"/>
        </w:rPr>
        <w:t>實地查核作業</w:t>
      </w:r>
      <w:r w:rsidRPr="00877891">
        <w:rPr>
          <w:rFonts w:ascii="新細明體" w:hAnsi="新細明體" w:hint="eastAsia"/>
          <w:sz w:val="28"/>
          <w:szCs w:val="28"/>
        </w:rPr>
        <w:t>。</w:t>
      </w:r>
    </w:p>
    <w:p w14:paraId="555A9155" w14:textId="77777777" w:rsidR="009B2896" w:rsidRPr="00877891" w:rsidRDefault="009B2896" w:rsidP="009B2896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</w:p>
    <w:p w14:paraId="0E865CBF" w14:textId="77777777" w:rsidR="003E0E41" w:rsidRPr="00877891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五</w:t>
      </w:r>
      <w:r w:rsidR="00A900A9" w:rsidRPr="00877891">
        <w:rPr>
          <w:rFonts w:eastAsia="標楷體" w:hint="eastAsia"/>
          <w:sz w:val="28"/>
          <w:szCs w:val="28"/>
        </w:rPr>
        <w:t>、</w:t>
      </w:r>
      <w:r w:rsidR="00A900A9" w:rsidRPr="00877891">
        <w:rPr>
          <w:rFonts w:eastAsia="標楷體"/>
          <w:sz w:val="28"/>
          <w:szCs w:val="28"/>
        </w:rPr>
        <w:t>稽</w:t>
      </w:r>
      <w:r w:rsidRPr="00877891">
        <w:rPr>
          <w:rFonts w:eastAsia="標楷體"/>
          <w:sz w:val="28"/>
          <w:szCs w:val="28"/>
        </w:rPr>
        <w:t>核</w:t>
      </w:r>
      <w:r w:rsidRPr="00877891">
        <w:rPr>
          <w:rFonts w:eastAsia="標楷體" w:hint="eastAsia"/>
          <w:sz w:val="28"/>
          <w:szCs w:val="28"/>
        </w:rPr>
        <w:t>目標</w:t>
      </w:r>
      <w:r w:rsidRPr="00877891">
        <w:rPr>
          <w:rFonts w:eastAsia="標楷體"/>
          <w:sz w:val="28"/>
          <w:szCs w:val="28"/>
        </w:rPr>
        <w:t>：</w:t>
      </w:r>
    </w:p>
    <w:p w14:paraId="53A0D052" w14:textId="77777777" w:rsidR="003E0E41" w:rsidRPr="00877891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proofErr w:type="gramStart"/>
      <w:r w:rsidRPr="00877891">
        <w:rPr>
          <w:rFonts w:eastAsia="標楷體" w:hint="eastAsia"/>
          <w:sz w:val="28"/>
          <w:szCs w:val="28"/>
        </w:rPr>
        <w:t>一</w:t>
      </w:r>
      <w:proofErr w:type="gramEnd"/>
      <w:r w:rsidRPr="00877891">
        <w:rPr>
          <w:rFonts w:eastAsia="標楷體" w:hint="eastAsia"/>
          <w:sz w:val="28"/>
          <w:szCs w:val="28"/>
        </w:rPr>
        <w:t>)</w:t>
      </w:r>
      <w:r w:rsidR="003E0E41" w:rsidRPr="00877891">
        <w:rPr>
          <w:rFonts w:eastAsia="標楷體" w:hint="eastAsia"/>
          <w:sz w:val="28"/>
          <w:szCs w:val="28"/>
        </w:rPr>
        <w:t>掌握</w:t>
      </w:r>
      <w:r w:rsidR="003E0E41" w:rsidRPr="00877891">
        <w:rPr>
          <w:rFonts w:eastAsia="標楷體"/>
          <w:sz w:val="28"/>
          <w:szCs w:val="28"/>
        </w:rPr>
        <w:t>公務統計報表資料</w:t>
      </w:r>
      <w:r w:rsidR="003E0E41" w:rsidRPr="00877891">
        <w:rPr>
          <w:rFonts w:eastAsia="標楷體" w:hint="eastAsia"/>
          <w:sz w:val="28"/>
          <w:szCs w:val="28"/>
        </w:rPr>
        <w:t>報送流程及</w:t>
      </w:r>
      <w:r w:rsidR="003E0E41" w:rsidRPr="00877891">
        <w:rPr>
          <w:rFonts w:eastAsia="標楷體"/>
          <w:sz w:val="28"/>
          <w:szCs w:val="28"/>
        </w:rPr>
        <w:t>時效：</w:t>
      </w:r>
      <w:r w:rsidR="000E764B" w:rsidRPr="00877891">
        <w:rPr>
          <w:rFonts w:eastAsia="標楷體" w:hint="eastAsia"/>
          <w:sz w:val="28"/>
          <w:szCs w:val="28"/>
        </w:rPr>
        <w:t>瞭</w:t>
      </w:r>
      <w:r w:rsidR="003E0E41" w:rsidRPr="00877891">
        <w:rPr>
          <w:rFonts w:eastAsia="標楷體" w:hint="eastAsia"/>
          <w:sz w:val="28"/>
          <w:szCs w:val="28"/>
        </w:rPr>
        <w:t>解</w:t>
      </w:r>
      <w:r w:rsidR="003E0E41" w:rsidRPr="00877891">
        <w:rPr>
          <w:rFonts w:eastAsia="標楷體"/>
          <w:sz w:val="28"/>
          <w:szCs w:val="28"/>
        </w:rPr>
        <w:t>報表編製人員對原始資料之蒐集方式，以及資料提</w:t>
      </w:r>
      <w:r w:rsidR="0042116D" w:rsidRPr="00877891">
        <w:rPr>
          <w:rFonts w:eastAsia="標楷體" w:hint="eastAsia"/>
          <w:sz w:val="28"/>
          <w:szCs w:val="28"/>
        </w:rPr>
        <w:t>供</w:t>
      </w:r>
      <w:r w:rsidR="003E0E41" w:rsidRPr="00877891">
        <w:rPr>
          <w:rFonts w:eastAsia="標楷體" w:hint="eastAsia"/>
          <w:sz w:val="28"/>
          <w:szCs w:val="28"/>
        </w:rPr>
        <w:t>之期限</w:t>
      </w:r>
      <w:r w:rsidR="003E0E41" w:rsidRPr="00877891">
        <w:rPr>
          <w:rFonts w:eastAsia="標楷體"/>
          <w:sz w:val="28"/>
          <w:szCs w:val="28"/>
        </w:rPr>
        <w:t>。</w:t>
      </w:r>
    </w:p>
    <w:p w14:paraId="5B64B7D3" w14:textId="77777777" w:rsidR="003E0E41" w:rsidRPr="00877891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二</w:t>
      </w:r>
      <w:r w:rsidRPr="00877891">
        <w:rPr>
          <w:rFonts w:eastAsia="標楷體" w:hint="eastAsia"/>
          <w:sz w:val="28"/>
          <w:szCs w:val="28"/>
        </w:rPr>
        <w:t>)</w:t>
      </w:r>
      <w:r w:rsidR="003E0E41" w:rsidRPr="00877891">
        <w:rPr>
          <w:rFonts w:eastAsia="標楷體" w:hint="eastAsia"/>
          <w:sz w:val="28"/>
          <w:szCs w:val="28"/>
        </w:rPr>
        <w:t>提升</w:t>
      </w:r>
      <w:r w:rsidR="003E0E41" w:rsidRPr="00877891">
        <w:rPr>
          <w:rFonts w:eastAsia="標楷體"/>
          <w:sz w:val="28"/>
          <w:szCs w:val="28"/>
        </w:rPr>
        <w:t>公務統計報表資料確度：針對原始資料及報表編製結果之確度進行稽核</w:t>
      </w:r>
      <w:r w:rsidR="003E0E41" w:rsidRPr="00877891">
        <w:rPr>
          <w:rFonts w:eastAsia="標楷體" w:hint="eastAsia"/>
          <w:sz w:val="28"/>
          <w:szCs w:val="28"/>
        </w:rPr>
        <w:t>，相關公務統計報表亦需相互勾</w:t>
      </w:r>
      <w:proofErr w:type="gramStart"/>
      <w:r w:rsidR="003E0E41" w:rsidRPr="00877891">
        <w:rPr>
          <w:rFonts w:eastAsia="標楷體" w:hint="eastAsia"/>
          <w:sz w:val="28"/>
          <w:szCs w:val="28"/>
        </w:rPr>
        <w:t>稽</w:t>
      </w:r>
      <w:proofErr w:type="gramEnd"/>
      <w:r w:rsidR="003E0E41" w:rsidRPr="00877891">
        <w:rPr>
          <w:rFonts w:eastAsia="標楷體" w:hint="eastAsia"/>
          <w:sz w:val="28"/>
          <w:szCs w:val="28"/>
        </w:rPr>
        <w:t>，以維</w:t>
      </w:r>
      <w:r w:rsidR="003E0E41" w:rsidRPr="00877891">
        <w:rPr>
          <w:rFonts w:eastAsia="標楷體"/>
          <w:sz w:val="28"/>
          <w:szCs w:val="28"/>
        </w:rPr>
        <w:t>資料</w:t>
      </w:r>
      <w:r w:rsidR="003E0E41" w:rsidRPr="00877891">
        <w:rPr>
          <w:rFonts w:eastAsia="標楷體" w:hint="eastAsia"/>
          <w:sz w:val="28"/>
          <w:szCs w:val="28"/>
        </w:rPr>
        <w:t>之</w:t>
      </w:r>
      <w:r w:rsidR="003E0E41" w:rsidRPr="00877891">
        <w:rPr>
          <w:rFonts w:eastAsia="標楷體"/>
          <w:sz w:val="28"/>
          <w:szCs w:val="28"/>
        </w:rPr>
        <w:t>一致</w:t>
      </w:r>
      <w:r w:rsidR="003E0E41" w:rsidRPr="00877891">
        <w:rPr>
          <w:rFonts w:eastAsia="標楷體" w:hint="eastAsia"/>
          <w:sz w:val="28"/>
          <w:szCs w:val="28"/>
        </w:rPr>
        <w:t>性</w:t>
      </w:r>
      <w:r w:rsidR="003E0E41" w:rsidRPr="00877891">
        <w:rPr>
          <w:rFonts w:eastAsia="標楷體"/>
          <w:sz w:val="28"/>
          <w:szCs w:val="28"/>
        </w:rPr>
        <w:t>。</w:t>
      </w:r>
    </w:p>
    <w:p w14:paraId="41ECF1EB" w14:textId="77777777" w:rsidR="003E0E41" w:rsidRPr="00877891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(</w:t>
      </w:r>
      <w:r w:rsidRPr="00877891">
        <w:rPr>
          <w:rFonts w:eastAsia="標楷體" w:hint="eastAsia"/>
          <w:sz w:val="28"/>
          <w:szCs w:val="28"/>
        </w:rPr>
        <w:t>三</w:t>
      </w:r>
      <w:r w:rsidRPr="00877891">
        <w:rPr>
          <w:rFonts w:eastAsia="標楷體" w:hint="eastAsia"/>
          <w:sz w:val="28"/>
          <w:szCs w:val="28"/>
        </w:rPr>
        <w:t>)</w:t>
      </w:r>
      <w:r w:rsidR="003E0E41" w:rsidRPr="00877891">
        <w:rPr>
          <w:rFonts w:eastAsia="標楷體" w:hint="eastAsia"/>
          <w:sz w:val="28"/>
          <w:szCs w:val="28"/>
        </w:rPr>
        <w:t>建立完善</w:t>
      </w:r>
      <w:r w:rsidR="003E0E41" w:rsidRPr="00877891">
        <w:rPr>
          <w:rFonts w:eastAsia="標楷體"/>
          <w:sz w:val="28"/>
          <w:szCs w:val="28"/>
        </w:rPr>
        <w:t>公務統計</w:t>
      </w:r>
      <w:proofErr w:type="gramStart"/>
      <w:r w:rsidR="003E0E41" w:rsidRPr="00877891">
        <w:rPr>
          <w:rFonts w:eastAsia="標楷體"/>
          <w:sz w:val="28"/>
          <w:szCs w:val="28"/>
        </w:rPr>
        <w:t>報表</w:t>
      </w:r>
      <w:r w:rsidR="003E0E41" w:rsidRPr="00877891">
        <w:rPr>
          <w:rFonts w:eastAsia="標楷體" w:hint="eastAsia"/>
          <w:sz w:val="28"/>
          <w:szCs w:val="28"/>
        </w:rPr>
        <w:t>編報管理</w:t>
      </w:r>
      <w:proofErr w:type="gramEnd"/>
      <w:r w:rsidR="003E0E41" w:rsidRPr="00877891">
        <w:rPr>
          <w:rFonts w:eastAsia="標楷體" w:hint="eastAsia"/>
          <w:sz w:val="28"/>
          <w:szCs w:val="28"/>
        </w:rPr>
        <w:t>制度</w:t>
      </w:r>
      <w:r w:rsidR="003E0E41" w:rsidRPr="00877891">
        <w:rPr>
          <w:rFonts w:eastAsia="標楷體"/>
          <w:sz w:val="28"/>
          <w:szCs w:val="28"/>
        </w:rPr>
        <w:t>：</w:t>
      </w:r>
      <w:r w:rsidR="003E0E41" w:rsidRPr="00877891">
        <w:rPr>
          <w:rFonts w:eastAsia="標楷體" w:hint="eastAsia"/>
          <w:sz w:val="28"/>
          <w:szCs w:val="28"/>
        </w:rPr>
        <w:t>是</w:t>
      </w:r>
      <w:r w:rsidR="003E0E41" w:rsidRPr="00877891">
        <w:rPr>
          <w:rFonts w:eastAsia="標楷體"/>
          <w:sz w:val="28"/>
          <w:szCs w:val="28"/>
        </w:rPr>
        <w:t>否依公務統計報表程式規定編製報表</w:t>
      </w:r>
      <w:r w:rsidR="00454AA4" w:rsidRPr="00877891">
        <w:rPr>
          <w:rFonts w:eastAsia="標楷體" w:hint="eastAsia"/>
          <w:sz w:val="28"/>
          <w:szCs w:val="28"/>
        </w:rPr>
        <w:t>、簽</w:t>
      </w:r>
      <w:r w:rsidR="003E0E41" w:rsidRPr="00877891">
        <w:rPr>
          <w:rFonts w:eastAsia="標楷體" w:hint="eastAsia"/>
          <w:sz w:val="28"/>
          <w:szCs w:val="28"/>
        </w:rPr>
        <w:t>章是否缺漏</w:t>
      </w:r>
      <w:r w:rsidR="0042116D" w:rsidRPr="00877891">
        <w:rPr>
          <w:rFonts w:eastAsia="標楷體" w:hint="eastAsia"/>
          <w:sz w:val="28"/>
          <w:szCs w:val="28"/>
        </w:rPr>
        <w:t>及</w:t>
      </w:r>
      <w:r w:rsidR="003E0E41" w:rsidRPr="00877891">
        <w:rPr>
          <w:rFonts w:eastAsia="標楷體" w:hint="eastAsia"/>
          <w:sz w:val="28"/>
          <w:szCs w:val="28"/>
        </w:rPr>
        <w:t>修正表是否</w:t>
      </w:r>
      <w:proofErr w:type="gramStart"/>
      <w:r w:rsidR="003E0E41" w:rsidRPr="00877891">
        <w:rPr>
          <w:rFonts w:eastAsia="標楷體" w:hint="eastAsia"/>
          <w:sz w:val="28"/>
          <w:szCs w:val="28"/>
        </w:rPr>
        <w:t>循</w:t>
      </w:r>
      <w:proofErr w:type="gramEnd"/>
      <w:r w:rsidR="003E0E41" w:rsidRPr="00877891">
        <w:rPr>
          <w:rFonts w:eastAsia="標楷體" w:hint="eastAsia"/>
          <w:sz w:val="28"/>
          <w:szCs w:val="28"/>
        </w:rPr>
        <w:t>公務統計方案管理程序重新報送</w:t>
      </w:r>
      <w:r w:rsidR="003E0E41" w:rsidRPr="00877891">
        <w:rPr>
          <w:rFonts w:eastAsia="標楷體"/>
          <w:sz w:val="28"/>
          <w:szCs w:val="28"/>
        </w:rPr>
        <w:t>。</w:t>
      </w:r>
    </w:p>
    <w:p w14:paraId="3A099D29" w14:textId="77777777" w:rsidR="003E0E41" w:rsidRPr="00877891" w:rsidRDefault="00A900A9" w:rsidP="002E47C7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lastRenderedPageBreak/>
        <w:t>(</w:t>
      </w:r>
      <w:r w:rsidRPr="00877891">
        <w:rPr>
          <w:rFonts w:eastAsia="標楷體" w:hint="eastAsia"/>
          <w:sz w:val="28"/>
          <w:szCs w:val="28"/>
        </w:rPr>
        <w:t>四</w:t>
      </w:r>
      <w:r w:rsidRPr="00877891">
        <w:rPr>
          <w:rFonts w:eastAsia="標楷體" w:hint="eastAsia"/>
          <w:sz w:val="28"/>
          <w:szCs w:val="28"/>
        </w:rPr>
        <w:t>)</w:t>
      </w:r>
      <w:r w:rsidR="003E0E41" w:rsidRPr="00877891">
        <w:rPr>
          <w:rFonts w:eastAsia="標楷體" w:hint="eastAsia"/>
          <w:sz w:val="28"/>
          <w:szCs w:val="28"/>
        </w:rPr>
        <w:t>落實</w:t>
      </w:r>
      <w:r w:rsidR="003E0E41" w:rsidRPr="00877891">
        <w:rPr>
          <w:rFonts w:eastAsia="標楷體"/>
          <w:sz w:val="28"/>
          <w:szCs w:val="28"/>
        </w:rPr>
        <w:t>公務統計</w:t>
      </w:r>
      <w:r w:rsidR="003E0E41" w:rsidRPr="00877891">
        <w:rPr>
          <w:rFonts w:eastAsia="標楷體" w:hint="eastAsia"/>
          <w:sz w:val="28"/>
          <w:szCs w:val="28"/>
        </w:rPr>
        <w:t>報表</w:t>
      </w:r>
      <w:r w:rsidR="003E0E41" w:rsidRPr="00877891">
        <w:rPr>
          <w:rFonts w:eastAsia="標楷體"/>
          <w:sz w:val="28"/>
          <w:szCs w:val="28"/>
        </w:rPr>
        <w:t>資料</w:t>
      </w:r>
      <w:r w:rsidR="003E0E41" w:rsidRPr="00877891">
        <w:rPr>
          <w:rFonts w:eastAsia="標楷體" w:hint="eastAsia"/>
          <w:sz w:val="28"/>
          <w:szCs w:val="28"/>
        </w:rPr>
        <w:t>發布及</w:t>
      </w:r>
      <w:r w:rsidR="003E0E41" w:rsidRPr="00877891">
        <w:rPr>
          <w:rFonts w:eastAsia="標楷體"/>
          <w:sz w:val="28"/>
          <w:szCs w:val="28"/>
        </w:rPr>
        <w:t>檔案管理</w:t>
      </w:r>
      <w:r w:rsidR="003E0E41" w:rsidRPr="00877891">
        <w:rPr>
          <w:rFonts w:eastAsia="標楷體" w:hint="eastAsia"/>
          <w:sz w:val="28"/>
          <w:szCs w:val="28"/>
        </w:rPr>
        <w:t>機制：是否依</w:t>
      </w:r>
      <w:r w:rsidR="003E0E41" w:rsidRPr="00877891">
        <w:rPr>
          <w:rFonts w:eastAsia="標楷體"/>
          <w:sz w:val="28"/>
          <w:szCs w:val="28"/>
        </w:rPr>
        <w:t>預告統計資料發布時間表</w:t>
      </w:r>
      <w:r w:rsidR="003E0E41" w:rsidRPr="00877891">
        <w:rPr>
          <w:rFonts w:eastAsia="標楷體" w:hint="eastAsia"/>
          <w:sz w:val="28"/>
          <w:szCs w:val="28"/>
        </w:rPr>
        <w:t>如期發布相關報表資料，並妥善保存</w:t>
      </w:r>
      <w:r w:rsidR="003E0E41" w:rsidRPr="00877891">
        <w:rPr>
          <w:rFonts w:eastAsia="標楷體"/>
          <w:sz w:val="28"/>
          <w:szCs w:val="28"/>
        </w:rPr>
        <w:t>報表</w:t>
      </w:r>
      <w:r w:rsidR="003E0E41" w:rsidRPr="00877891">
        <w:rPr>
          <w:rFonts w:eastAsia="標楷體" w:hint="eastAsia"/>
          <w:sz w:val="28"/>
          <w:szCs w:val="28"/>
        </w:rPr>
        <w:t>(</w:t>
      </w:r>
      <w:r w:rsidR="003E0E41" w:rsidRPr="00877891">
        <w:rPr>
          <w:rFonts w:eastAsia="標楷體"/>
          <w:sz w:val="28"/>
          <w:szCs w:val="28"/>
        </w:rPr>
        <w:t>檔案</w:t>
      </w:r>
      <w:r w:rsidR="003E0E41" w:rsidRPr="00877891">
        <w:rPr>
          <w:rFonts w:eastAsia="標楷體" w:hint="eastAsia"/>
          <w:sz w:val="28"/>
          <w:szCs w:val="28"/>
        </w:rPr>
        <w:t>)</w:t>
      </w:r>
      <w:r w:rsidR="003E0E41" w:rsidRPr="00877891">
        <w:rPr>
          <w:rFonts w:eastAsia="標楷體" w:hint="eastAsia"/>
          <w:sz w:val="28"/>
          <w:szCs w:val="28"/>
        </w:rPr>
        <w:t>及</w:t>
      </w:r>
      <w:r w:rsidR="003E0E41" w:rsidRPr="00877891">
        <w:rPr>
          <w:rFonts w:eastAsia="標楷體"/>
          <w:sz w:val="28"/>
          <w:szCs w:val="28"/>
        </w:rPr>
        <w:t>原始資料</w:t>
      </w:r>
      <w:r w:rsidR="003E0E41" w:rsidRPr="00877891">
        <w:rPr>
          <w:rFonts w:eastAsia="標楷體" w:hint="eastAsia"/>
          <w:sz w:val="28"/>
          <w:szCs w:val="28"/>
        </w:rPr>
        <w:t>(</w:t>
      </w:r>
      <w:r w:rsidR="003E0E41" w:rsidRPr="00877891">
        <w:rPr>
          <w:rFonts w:eastAsia="標楷體"/>
          <w:sz w:val="28"/>
          <w:szCs w:val="28"/>
        </w:rPr>
        <w:t>檔</w:t>
      </w:r>
      <w:r w:rsidR="003E0E41" w:rsidRPr="00877891">
        <w:rPr>
          <w:rFonts w:eastAsia="標楷體" w:hint="eastAsia"/>
          <w:sz w:val="28"/>
          <w:szCs w:val="28"/>
        </w:rPr>
        <w:t>案</w:t>
      </w:r>
      <w:r w:rsidR="003E0E41" w:rsidRPr="00877891">
        <w:rPr>
          <w:rFonts w:eastAsia="標楷體" w:hint="eastAsia"/>
          <w:sz w:val="28"/>
          <w:szCs w:val="28"/>
        </w:rPr>
        <w:t>)</w:t>
      </w:r>
      <w:r w:rsidR="003E0E41" w:rsidRPr="00877891">
        <w:rPr>
          <w:rFonts w:eastAsia="標楷體"/>
          <w:sz w:val="28"/>
          <w:szCs w:val="28"/>
        </w:rPr>
        <w:t>。</w:t>
      </w:r>
    </w:p>
    <w:p w14:paraId="1DDF111A" w14:textId="77777777" w:rsidR="003E0E41" w:rsidRPr="00877891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877891">
        <w:rPr>
          <w:rFonts w:eastAsia="標楷體" w:hint="eastAsia"/>
          <w:sz w:val="28"/>
          <w:szCs w:val="28"/>
        </w:rPr>
        <w:t>六</w:t>
      </w:r>
      <w:r w:rsidR="00A900A9" w:rsidRPr="00877891">
        <w:rPr>
          <w:rFonts w:eastAsia="標楷體" w:hint="eastAsia"/>
          <w:sz w:val="28"/>
          <w:szCs w:val="28"/>
        </w:rPr>
        <w:t>、</w:t>
      </w:r>
      <w:r w:rsidRPr="00877891">
        <w:rPr>
          <w:rFonts w:eastAsia="標楷體"/>
          <w:sz w:val="28"/>
          <w:szCs w:val="28"/>
        </w:rPr>
        <w:t>稽核</w:t>
      </w:r>
      <w:r w:rsidRPr="00877891">
        <w:rPr>
          <w:rFonts w:eastAsia="標楷體" w:hint="eastAsia"/>
          <w:sz w:val="28"/>
          <w:szCs w:val="28"/>
        </w:rPr>
        <w:t>表</w:t>
      </w:r>
      <w:r w:rsidR="00A900A9" w:rsidRPr="00877891">
        <w:rPr>
          <w:rFonts w:eastAsia="標楷體" w:hint="eastAsia"/>
          <w:sz w:val="28"/>
          <w:szCs w:val="28"/>
        </w:rPr>
        <w:t>(</w:t>
      </w:r>
      <w:r w:rsidR="00A900A9" w:rsidRPr="00877891">
        <w:rPr>
          <w:rFonts w:eastAsia="標楷體" w:hint="eastAsia"/>
          <w:sz w:val="28"/>
          <w:szCs w:val="28"/>
        </w:rPr>
        <w:t>詳附件</w:t>
      </w:r>
      <w:r w:rsidR="00A900A9" w:rsidRPr="00877891">
        <w:rPr>
          <w:rFonts w:eastAsia="標楷體" w:hint="eastAsia"/>
          <w:sz w:val="28"/>
          <w:szCs w:val="28"/>
        </w:rPr>
        <w:t>)</w:t>
      </w:r>
    </w:p>
    <w:p w14:paraId="119FD8CE" w14:textId="77777777" w:rsidR="00DC7D02" w:rsidRPr="00877891" w:rsidRDefault="00DC7D02" w:rsidP="00BC6742">
      <w:pPr>
        <w:widowControl w:val="0"/>
        <w:spacing w:line="400" w:lineRule="exact"/>
        <w:rPr>
          <w:rFonts w:eastAsia="標楷體"/>
          <w:b/>
          <w:sz w:val="32"/>
          <w:szCs w:val="32"/>
        </w:rPr>
        <w:sectPr w:rsidR="00DC7D02" w:rsidRPr="00877891" w:rsidSect="002536F1">
          <w:headerReference w:type="default" r:id="rId7"/>
          <w:footerReference w:type="even" r:id="rId8"/>
          <w:footerReference w:type="default" r:id="rId9"/>
          <w:pgSz w:w="11906" w:h="16838"/>
          <w:pgMar w:top="851" w:right="1440" w:bottom="851" w:left="1440" w:header="851" w:footer="992" w:gutter="0"/>
          <w:pgNumType w:start="18"/>
          <w:cols w:space="425"/>
          <w:docGrid w:type="lines" w:linePitch="360"/>
        </w:sectPr>
      </w:pPr>
    </w:p>
    <w:p w14:paraId="3C4D1FD1" w14:textId="2B361DBA" w:rsidR="00BC6742" w:rsidRPr="00877891" w:rsidRDefault="00A900A9" w:rsidP="00BC6742">
      <w:pPr>
        <w:widowControl w:val="0"/>
        <w:spacing w:line="400" w:lineRule="exact"/>
        <w:rPr>
          <w:rFonts w:eastAsia="標楷體"/>
          <w:b/>
          <w:sz w:val="32"/>
          <w:szCs w:val="32"/>
        </w:rPr>
      </w:pPr>
      <w:r w:rsidRPr="00877891">
        <w:rPr>
          <w:rFonts w:eastAsia="標楷體" w:hint="eastAsia"/>
          <w:b/>
          <w:sz w:val="32"/>
          <w:szCs w:val="32"/>
        </w:rPr>
        <w:lastRenderedPageBreak/>
        <w:t>附件</w:t>
      </w:r>
    </w:p>
    <w:p w14:paraId="75CA6B9D" w14:textId="77777777" w:rsidR="00412921" w:rsidRPr="00877891" w:rsidRDefault="00846FBB" w:rsidP="005C60F1">
      <w:pPr>
        <w:widowControl w:val="0"/>
        <w:spacing w:line="400" w:lineRule="exact"/>
        <w:jc w:val="center"/>
        <w:rPr>
          <w:rFonts w:eastAsia="標楷體"/>
          <w:b/>
          <w:kern w:val="2"/>
          <w:sz w:val="32"/>
          <w:szCs w:val="32"/>
        </w:rPr>
      </w:pPr>
      <w:r w:rsidRPr="00877891">
        <w:rPr>
          <w:rFonts w:ascii="新細明體" w:hAnsi="新細明體" w:hint="eastAsia"/>
          <w:b/>
          <w:sz w:val="32"/>
          <w:szCs w:val="32"/>
        </w:rPr>
        <w:t>〇〇</w:t>
      </w:r>
      <w:r w:rsidR="00BC6742" w:rsidRPr="00877891">
        <w:rPr>
          <w:rFonts w:eastAsia="標楷體" w:hint="eastAsia"/>
          <w:b/>
          <w:sz w:val="32"/>
          <w:szCs w:val="32"/>
        </w:rPr>
        <w:t>年度</w:t>
      </w:r>
      <w:r w:rsidR="00BC6742" w:rsidRPr="00877891">
        <w:rPr>
          <w:rFonts w:eastAsia="標楷體" w:hint="eastAsia"/>
          <w:b/>
          <w:bCs/>
          <w:sz w:val="32"/>
          <w:szCs w:val="32"/>
        </w:rPr>
        <w:t>臺中市政府</w:t>
      </w:r>
      <w:r w:rsidR="00A1551A" w:rsidRPr="00877891">
        <w:rPr>
          <w:rFonts w:eastAsia="標楷體" w:hint="eastAsia"/>
          <w:b/>
          <w:bCs/>
          <w:sz w:val="32"/>
          <w:szCs w:val="32"/>
        </w:rPr>
        <w:t>警察局第一分局</w:t>
      </w:r>
      <w:r w:rsidR="00412921" w:rsidRPr="00877891">
        <w:rPr>
          <w:rFonts w:eastAsia="標楷體"/>
          <w:b/>
          <w:kern w:val="2"/>
          <w:sz w:val="32"/>
          <w:szCs w:val="32"/>
        </w:rPr>
        <w:t>內部</w:t>
      </w:r>
      <w:r w:rsidR="00A900A9" w:rsidRPr="00877891">
        <w:rPr>
          <w:rFonts w:eastAsia="標楷體" w:hint="eastAsia"/>
          <w:b/>
          <w:kern w:val="2"/>
          <w:sz w:val="32"/>
          <w:szCs w:val="32"/>
        </w:rPr>
        <w:t>統計</w:t>
      </w:r>
      <w:r w:rsidR="00412921" w:rsidRPr="00877891">
        <w:rPr>
          <w:rFonts w:eastAsia="標楷體"/>
          <w:b/>
          <w:kern w:val="2"/>
          <w:sz w:val="32"/>
          <w:szCs w:val="32"/>
        </w:rPr>
        <w:t>稽核</w:t>
      </w:r>
      <w:r w:rsidR="00412921" w:rsidRPr="00877891">
        <w:rPr>
          <w:rFonts w:eastAsia="標楷體" w:hint="eastAsia"/>
          <w:b/>
          <w:kern w:val="2"/>
          <w:sz w:val="32"/>
          <w:szCs w:val="32"/>
        </w:rPr>
        <w:t>表</w:t>
      </w:r>
    </w:p>
    <w:p w14:paraId="5D7AF542" w14:textId="3781566D" w:rsidR="008F67FA" w:rsidRPr="002402F4" w:rsidRDefault="00A219FC" w:rsidP="008F67FA">
      <w:pPr>
        <w:spacing w:beforeLines="50" w:before="180" w:afterLines="50" w:after="180" w:line="400" w:lineRule="exact"/>
        <w:rPr>
          <w:ins w:id="7" w:author="鄧佑安" w:date="2024-05-22T14:08:00Z" w16du:dateUtc="2024-05-22T06:08:00Z"/>
          <w:rFonts w:eastAsia="標楷體"/>
          <w:b/>
          <w:rPrChange w:id="8" w:author="張家墉" w:date="2024-05-29T15:57:00Z" w16du:dateUtc="2024-05-29T07:57:00Z">
            <w:rPr>
              <w:ins w:id="9" w:author="鄧佑安" w:date="2024-05-22T14:08:00Z" w16du:dateUtc="2024-05-22T06:08:00Z"/>
              <w:rFonts w:eastAsia="標楷體"/>
              <w:b/>
              <w:color w:val="FF0000"/>
            </w:rPr>
          </w:rPrChange>
        </w:rPr>
      </w:pPr>
      <w:ins w:id="10" w:author="鄧佑安" w:date="2024-05-27T14:17:00Z" w16du:dateUtc="2024-05-27T06:17:00Z">
        <w:r w:rsidRPr="002402F4">
          <w:rPr>
            <w:rFonts w:ascii="標楷體" w:eastAsia="標楷體" w:hAnsi="標楷體" w:hint="eastAsia"/>
            <w:b/>
            <w:noProof/>
            <w:rPrChange w:id="11" w:author="張家墉" w:date="2024-05-29T15:57:00Z" w16du:dateUtc="2024-05-29T07:57:00Z">
              <w:rPr>
                <w:rFonts w:ascii="標楷體" w:eastAsia="標楷體" w:hAnsi="標楷體" w:hint="eastAsia"/>
                <w:b/>
                <w:noProof/>
                <w:color w:val="FF0000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67968" behindDoc="0" locked="0" layoutInCell="1" allowOverlap="1" wp14:anchorId="6E55E9EE" wp14:editId="0337EB32">
                  <wp:simplePos x="0" y="0"/>
                  <wp:positionH relativeFrom="column">
                    <wp:posOffset>2802890</wp:posOffset>
                  </wp:positionH>
                  <wp:positionV relativeFrom="paragraph">
                    <wp:posOffset>120650</wp:posOffset>
                  </wp:positionV>
                  <wp:extent cx="6657975" cy="809625"/>
                  <wp:effectExtent l="666750" t="0" r="28575" b="28575"/>
                  <wp:wrapNone/>
                  <wp:docPr id="1691076944" name="語音泡泡: 矩形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57975" cy="809625"/>
                          </a:xfrm>
                          <a:prstGeom prst="wedgeRectCallout">
                            <a:avLst>
                              <a:gd name="adj1" fmla="val -59295"/>
                              <a:gd name="adj2" fmla="val -24840"/>
                            </a:avLst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9D930D" w14:textId="77777777" w:rsidR="00A219FC" w:rsidRPr="00DD745E" w:rsidRDefault="00A219FC" w:rsidP="00A219FC">
                              <w:pPr>
                                <w:rPr>
                                  <w:rFonts w:ascii="標楷體" w:eastAsia="標楷體" w:hAnsi="標楷體"/>
                                  <w:color w:val="000000" w:themeColor="text1"/>
                                </w:rPr>
                              </w:pPr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◎</w:t>
                              </w:r>
                              <w:del w:id="12" w:author="鄧佑安" w:date="2024-05-27T14:18:00Z" w16du:dateUtc="2024-05-27T06:18:00Z">
                                <w:r w:rsidRPr="00DD745E" w:rsidDel="00A219FC">
                                  <w:rPr>
                                    <w:rFonts w:ascii="標楷體" w:eastAsia="標楷體" w:hAnsi="標楷體" w:hint="eastAsia"/>
                                    <w:color w:val="000000" w:themeColor="text1"/>
                                  </w:rPr>
                                  <w:delText>不</w:delText>
                                </w:r>
                              </w:del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不定期稽核:針對平時錯誤率高或複雜度高之報表。</w:t>
                              </w:r>
                            </w:p>
                            <w:p w14:paraId="7F1F4E75" w14:textId="77777777" w:rsidR="00A219FC" w:rsidRPr="00DD745E" w:rsidRDefault="00A219FC" w:rsidP="00A219FC">
                              <w:pPr>
                                <w:ind w:left="240" w:hangingChars="100" w:hanging="240"/>
                                <w:rPr>
                                  <w:rFonts w:ascii="標楷體" w:eastAsia="標楷體" w:hAnsi="標楷體"/>
                                  <w:color w:val="000000" w:themeColor="text1"/>
                                </w:rPr>
                              </w:pPr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◎定期稽核:依公務統計報表</w:t>
                              </w:r>
                              <w:proofErr w:type="gramStart"/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編報登記冊抽核</w:t>
                              </w:r>
                              <w:proofErr w:type="gramEnd"/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10％~30％</w:t>
                              </w:r>
                              <w:proofErr w:type="gramStart"/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表數</w:t>
                              </w:r>
                              <w:proofErr w:type="gramEnd"/>
                              <w:r w:rsidRPr="00DD745E"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</w:rPr>
                                <w:t>，以錯誤率高或彙編複雜度高的報表優先，各編表單位應至少實地抽查1張以上報表。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E55E9EE"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語音泡泡: 矩形 3" o:spid="_x0000_s1026" type="#_x0000_t61" style="position:absolute;margin-left:220.7pt;margin-top:9.5pt;width:524.25pt;height:63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" adj="-2008,5435" filled="f" strokecolor="red" strokeweight="1.5pt">
                  <v:textbox>
                    <w:txbxContent>
                      <w:p w14:paraId="739D930D" w14:textId="77777777" w:rsidR="00A219FC" w:rsidRPr="00DD745E" w:rsidRDefault="00A219FC" w:rsidP="00A219FC">
                        <w:pPr>
                          <w:rPr>
                            <w:rFonts w:ascii="標楷體" w:eastAsia="標楷體" w:hAnsi="標楷體"/>
                            <w:color w:val="000000" w:themeColor="text1"/>
                          </w:rPr>
                        </w:pPr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◎</w:t>
                        </w:r>
                        <w:del w:id="13" w:author="鄧佑安" w:date="2024-05-27T14:18:00Z" w16du:dateUtc="2024-05-27T06:18:00Z">
                          <w:r w:rsidRPr="00DD745E" w:rsidDel="00A219FC">
                            <w:rPr>
                              <w:rFonts w:ascii="標楷體" w:eastAsia="標楷體" w:hAnsi="標楷體" w:hint="eastAsia"/>
                              <w:color w:val="000000" w:themeColor="text1"/>
                            </w:rPr>
                            <w:delText>不</w:delText>
                          </w:r>
                        </w:del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不定期稽核:針對平時錯誤率高或複雜度高之報表。</w:t>
                        </w:r>
                      </w:p>
                      <w:p w14:paraId="7F1F4E75" w14:textId="77777777" w:rsidR="00A219FC" w:rsidRPr="00DD745E" w:rsidRDefault="00A219FC" w:rsidP="00A219FC">
                        <w:pPr>
                          <w:ind w:left="240" w:hangingChars="100" w:hanging="240"/>
                          <w:rPr>
                            <w:rFonts w:ascii="標楷體" w:eastAsia="標楷體" w:hAnsi="標楷體"/>
                            <w:color w:val="000000" w:themeColor="text1"/>
                          </w:rPr>
                        </w:pPr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◎定期稽核:依公務統計報表</w:t>
                        </w:r>
                        <w:proofErr w:type="gramStart"/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編報登記冊抽核</w:t>
                        </w:r>
                        <w:proofErr w:type="gramEnd"/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10％~30％</w:t>
                        </w:r>
                        <w:proofErr w:type="gramStart"/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表數</w:t>
                        </w:r>
                        <w:proofErr w:type="gramEnd"/>
                        <w:r w:rsidRPr="00DD745E">
                          <w:rPr>
                            <w:rFonts w:ascii="標楷體" w:eastAsia="標楷體" w:hAnsi="標楷體" w:hint="eastAsia"/>
                            <w:color w:val="000000" w:themeColor="text1"/>
                          </w:rPr>
                          <w:t>，以錯誤率高或彙編複雜度高的報表優先，各編表單位應至少實地抽查1張以上報表。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14" w:author="鄧佑安" w:date="2024-05-22T14:08:00Z" w16du:dateUtc="2024-05-22T06:08:00Z">
        <w:r w:rsidR="008F67FA" w:rsidRPr="002402F4">
          <w:rPr>
            <w:rFonts w:ascii="標楷體" w:eastAsia="標楷體" w:hAnsi="標楷體" w:hint="eastAsia"/>
            <w:b/>
            <w:rPrChange w:id="15" w:author="張家墉" w:date="2024-05-29T15:57:00Z" w16du:dateUtc="2024-05-29T07:57:00Z">
              <w:rPr>
                <w:rFonts w:ascii="標楷體" w:eastAsia="標楷體" w:hAnsi="標楷體" w:hint="eastAsia"/>
                <w:b/>
                <w:color w:val="FF0000"/>
              </w:rPr>
            </w:rPrChange>
          </w:rPr>
          <w:t>■</w:t>
        </w:r>
        <w:r w:rsidR="008F67FA" w:rsidRPr="002402F4">
          <w:rPr>
            <w:rFonts w:eastAsia="標楷體" w:hint="eastAsia"/>
            <w:b/>
            <w:rPrChange w:id="16" w:author="張家墉" w:date="2024-05-29T15:57:00Z" w16du:dateUtc="2024-05-29T07:57:00Z">
              <w:rPr>
                <w:rFonts w:eastAsia="標楷體" w:hint="eastAsia"/>
                <w:b/>
                <w:color w:val="FF0000"/>
              </w:rPr>
            </w:rPrChange>
          </w:rPr>
          <w:t>不定期稽核</w:t>
        </w:r>
        <w:r w:rsidR="008F67FA" w:rsidRPr="002402F4">
          <w:rPr>
            <w:rFonts w:eastAsia="標楷體" w:hint="eastAsia"/>
            <w:b/>
            <w:rPrChange w:id="17" w:author="張家墉" w:date="2024-05-29T15:57:00Z" w16du:dateUtc="2024-05-29T07:57:00Z">
              <w:rPr>
                <w:rFonts w:eastAsia="標楷體" w:hint="eastAsia"/>
                <w:b/>
                <w:color w:val="FF0000"/>
              </w:rPr>
            </w:rPrChange>
          </w:rPr>
          <w:t xml:space="preserve">   </w:t>
        </w:r>
        <w:r w:rsidR="008F67FA" w:rsidRPr="002402F4">
          <w:rPr>
            <w:rFonts w:eastAsia="標楷體" w:hint="eastAsia"/>
            <w:b/>
            <w:rPrChange w:id="18" w:author="張家墉" w:date="2024-05-29T15:57:00Z" w16du:dateUtc="2024-05-29T07:57:00Z">
              <w:rPr>
                <w:rFonts w:eastAsia="標楷體" w:hint="eastAsia"/>
                <w:b/>
                <w:color w:val="FF0000"/>
              </w:rPr>
            </w:rPrChange>
          </w:rPr>
          <w:t>□定期稽核</w:t>
        </w:r>
      </w:ins>
    </w:p>
    <w:p w14:paraId="718F6C4E" w14:textId="7F9A72F8" w:rsidR="006C0C0E" w:rsidRPr="00877891" w:rsidDel="008F67FA" w:rsidRDefault="00BA51F9" w:rsidP="0086382E">
      <w:pPr>
        <w:spacing w:beforeLines="50" w:before="180" w:afterLines="50" w:after="180" w:line="400" w:lineRule="exact"/>
        <w:rPr>
          <w:del w:id="19" w:author="鄧佑安" w:date="2024-05-22T14:08:00Z" w16du:dateUtc="2024-05-22T06:08:00Z"/>
          <w:rFonts w:eastAsia="標楷體"/>
          <w:b/>
        </w:rPr>
      </w:pPr>
      <w:del w:id="20" w:author="鄧佑安" w:date="2024-05-22T10:29:00Z" w16du:dateUtc="2024-05-22T02:29:00Z">
        <w:r w:rsidRPr="00877891" w:rsidDel="007F20EF">
          <w:rPr>
            <w:rFonts w:eastAsia="標楷體" w:hint="eastAsia"/>
            <w:b/>
          </w:rPr>
          <w:delText>◎</w:delText>
        </w:r>
      </w:del>
      <w:del w:id="21" w:author="鄧佑安" w:date="2024-05-22T14:08:00Z" w16du:dateUtc="2024-05-22T06:08:00Z">
        <w:r w:rsidR="00412921" w:rsidRPr="00877891" w:rsidDel="008F67FA">
          <w:rPr>
            <w:rFonts w:eastAsia="標楷體" w:hint="eastAsia"/>
            <w:b/>
          </w:rPr>
          <w:delText>不定期</w:delText>
        </w:r>
        <w:r w:rsidR="00412921" w:rsidRPr="00877891" w:rsidDel="008F67FA">
          <w:rPr>
            <w:rFonts w:eastAsia="標楷體"/>
            <w:b/>
          </w:rPr>
          <w:delText>稽核重點</w:delText>
        </w:r>
      </w:del>
      <w:del w:id="22" w:author="鄧佑安" w:date="2024-05-22T10:30:00Z" w16du:dateUtc="2024-05-22T02:30:00Z">
        <w:r w:rsidRPr="00877891" w:rsidDel="007F20EF">
          <w:rPr>
            <w:rFonts w:eastAsia="標楷體" w:hint="eastAsia"/>
            <w:b/>
          </w:rPr>
          <w:delText>：</w:delText>
        </w:r>
      </w:del>
      <w:del w:id="23" w:author="鄧佑安" w:date="2024-05-22T14:08:00Z" w16du:dateUtc="2024-05-22T06:08:00Z">
        <w:r w:rsidR="00634266" w:rsidRPr="00877891" w:rsidDel="008F67FA">
          <w:rPr>
            <w:rFonts w:eastAsia="標楷體" w:hint="eastAsia"/>
            <w:b/>
          </w:rPr>
          <w:delText>針對平時錯誤率高或複雜度高之報表</w:delText>
        </w:r>
      </w:del>
    </w:p>
    <w:bookmarkStart w:id="24" w:name="_MON_1463478547"/>
    <w:bookmarkEnd w:id="24"/>
    <w:p w14:paraId="263AD95C" w14:textId="74465043" w:rsidR="00C17849" w:rsidRPr="00877891" w:rsidRDefault="0004502F" w:rsidP="006C0C0E">
      <w:pPr>
        <w:rPr>
          <w:rFonts w:eastAsia="標楷體"/>
          <w:b/>
        </w:rPr>
      </w:pPr>
      <w:del w:id="25" w:author="鄧佑安" w:date="2023-05-23T17:51:00Z">
        <w:r w:rsidRPr="00877891" w:rsidDel="0004502F">
          <w:rPr>
            <w:rFonts w:eastAsia="標楷體"/>
            <w:b/>
          </w:rPr>
          <w:object w:dxaOrig="15556" w:dyaOrig="6040" w14:anchorId="39E10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49.25pt;height:313.5pt" o:ole="">
              <v:imagedata r:id="rId10" o:title=""/>
              <o:lock v:ext="edit" aspectratio="f"/>
            </v:shape>
            <o:OLEObject Type="Embed" ProgID="Excel.Sheet.12" ShapeID="_x0000_i1025" DrawAspect="Content" ObjectID="_1778503408" r:id="rId11"/>
          </w:object>
        </w:r>
      </w:del>
    </w:p>
    <w:p w14:paraId="41492316" w14:textId="02E96712" w:rsidR="00A41728" w:rsidRPr="00A219FC" w:rsidDel="00D60345" w:rsidRDefault="00A219FC">
      <w:pPr>
        <w:widowControl w:val="0"/>
        <w:spacing w:line="400" w:lineRule="exact"/>
        <w:jc w:val="center"/>
        <w:rPr>
          <w:del w:id="26" w:author="鄧佑安" w:date="2023-06-13T14:16:00Z"/>
          <w:rFonts w:eastAsia="標楷體"/>
          <w:b/>
          <w:kern w:val="2"/>
          <w:sz w:val="32"/>
          <w:szCs w:val="32"/>
          <w:rPrChange w:id="27" w:author="鄧佑安" w:date="2024-05-27T14:17:00Z" w16du:dateUtc="2024-05-27T06:17:00Z">
            <w:rPr>
              <w:del w:id="28" w:author="鄧佑安" w:date="2023-06-13T14:16:00Z"/>
              <w:rFonts w:eastAsia="標楷體"/>
              <w:b/>
            </w:rPr>
          </w:rPrChange>
        </w:rPr>
        <w:pPrChange w:id="29" w:author="鄧佑安" w:date="2024-05-27T14:17:00Z" w16du:dateUtc="2024-05-27T06:17:00Z">
          <w:pPr>
            <w:spacing w:beforeLines="50" w:before="180" w:afterLines="50" w:after="180" w:line="400" w:lineRule="exact"/>
            <w:ind w:left="1841" w:hangingChars="767" w:hanging="1841"/>
          </w:pPr>
        </w:pPrChange>
      </w:pPr>
      <w:ins w:id="30" w:author="張家墉" w:date="2023-06-15T16:40:00Z">
        <w:r w:rsidRPr="00387B3C">
          <w:rPr>
            <w:noProof/>
          </w:rPr>
          <w:drawing>
            <wp:anchor distT="0" distB="0" distL="114300" distR="114300" simplePos="0" relativeHeight="251665920" behindDoc="0" locked="0" layoutInCell="1" allowOverlap="1" wp14:anchorId="1217488B" wp14:editId="2150318A">
              <wp:simplePos x="0" y="0"/>
              <wp:positionH relativeFrom="column">
                <wp:posOffset>-64135</wp:posOffset>
              </wp:positionH>
              <wp:positionV relativeFrom="paragraph">
                <wp:posOffset>419100</wp:posOffset>
              </wp:positionV>
              <wp:extent cx="9859010" cy="3810000"/>
              <wp:effectExtent l="0" t="0" r="8890" b="0"/>
              <wp:wrapTopAndBottom/>
              <wp:docPr id="58003602" name="圖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59010" cy="381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del w:id="31" w:author="鄧佑安" w:date="2024-05-27T14:17:00Z" w16du:dateUtc="2024-05-27T06:17:00Z">
        <w:r w:rsidR="00DC7D02" w:rsidRPr="00877891" w:rsidDel="00A219FC">
          <w:rPr>
            <w:rFonts w:eastAsia="標楷體"/>
            <w:b/>
          </w:rPr>
          <w:br w:type="page"/>
        </w:r>
      </w:del>
      <w:ins w:id="32" w:author="張家墉" w:date="2023-06-15T16:40:00Z">
        <w:del w:id="33" w:author="鄧佑安" w:date="2024-05-27T14:17:00Z" w16du:dateUtc="2024-05-27T06:17:00Z">
          <w:r w:rsidR="00387B3C" w:rsidRPr="008F67FA" w:rsidDel="00A219FC">
            <w:rPr>
              <w:bCs/>
              <w:noProof/>
              <w:color w:val="FF0000"/>
              <w:rPrChange w:id="34" w:author="鄧佑安" w:date="2024-05-22T14:10:00Z" w16du:dateUtc="2024-05-22T06:10:00Z">
                <w:rPr>
                  <w:noProof/>
                </w:rPr>
              </w:rPrChange>
            </w:rPr>
            <w:drawing>
              <wp:anchor distT="0" distB="0" distL="114300" distR="114300" simplePos="0" relativeHeight="251664896" behindDoc="0" locked="0" layoutInCell="1" allowOverlap="1" wp14:anchorId="19C66D48" wp14:editId="5DE1C063">
                <wp:simplePos x="0" y="0"/>
                <wp:positionH relativeFrom="margin">
                  <wp:align>right</wp:align>
                </wp:positionH>
                <wp:positionV relativeFrom="paragraph">
                  <wp:posOffset>857250</wp:posOffset>
                </wp:positionV>
                <wp:extent cx="9631045" cy="4617085"/>
                <wp:effectExtent l="0" t="0" r="8255" b="0"/>
                <wp:wrapTopAndBottom/>
                <wp:docPr id="214838223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31045" cy="4617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del>
      </w:ins>
      <w:del w:id="35" w:author="鄧佑安" w:date="2024-05-22T10:30:00Z" w16du:dateUtc="2024-05-22T02:30:00Z">
        <w:r w:rsidR="00BA51F9" w:rsidRPr="008F67FA" w:rsidDel="007F20EF">
          <w:rPr>
            <w:rFonts w:eastAsia="標楷體" w:hint="eastAsia"/>
            <w:bCs/>
            <w:rPrChange w:id="36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◎</w:delText>
        </w:r>
      </w:del>
      <w:del w:id="37" w:author="鄧佑安" w:date="2024-05-27T14:17:00Z" w16du:dateUtc="2024-05-27T06:17:00Z">
        <w:r w:rsidR="00BA51F9" w:rsidRPr="008F67FA" w:rsidDel="00A219FC">
          <w:rPr>
            <w:rFonts w:eastAsia="標楷體" w:hint="eastAsia"/>
            <w:bCs/>
            <w:rPrChange w:id="38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定期稽核重點</w:delText>
        </w:r>
      </w:del>
      <w:del w:id="39" w:author="鄧佑安" w:date="2024-05-22T10:30:00Z" w16du:dateUtc="2024-05-22T02:30:00Z">
        <w:r w:rsidR="00BA51F9" w:rsidRPr="008F67FA" w:rsidDel="007F20EF">
          <w:rPr>
            <w:rFonts w:eastAsia="標楷體" w:hint="eastAsia"/>
            <w:bCs/>
            <w:rPrChange w:id="40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：</w:delText>
        </w:r>
      </w:del>
      <w:del w:id="41" w:author="鄧佑安" w:date="2024-05-27T14:17:00Z" w16du:dateUtc="2024-05-27T06:17:00Z">
        <w:r w:rsidR="003B5FA1" w:rsidRPr="008F67FA" w:rsidDel="00A219FC">
          <w:rPr>
            <w:rFonts w:eastAsia="標楷體" w:hint="eastAsia"/>
            <w:bCs/>
            <w:rPrChange w:id="42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依公務統計報表</w:delText>
        </w:r>
        <w:r w:rsidR="00846FBB" w:rsidRPr="008F67FA" w:rsidDel="00A219FC">
          <w:rPr>
            <w:rFonts w:eastAsia="標楷體" w:hint="eastAsia"/>
            <w:bCs/>
            <w:rPrChange w:id="43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編報</w:delText>
        </w:r>
        <w:r w:rsidR="003B5FA1" w:rsidRPr="008F67FA" w:rsidDel="00A219FC">
          <w:rPr>
            <w:rFonts w:eastAsia="標楷體" w:hint="eastAsia"/>
            <w:bCs/>
            <w:rPrChange w:id="44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登記冊</w:delText>
        </w:r>
        <w:r w:rsidR="00BA51F9" w:rsidRPr="008F67FA" w:rsidDel="00A219FC">
          <w:rPr>
            <w:rFonts w:eastAsia="標楷體" w:hint="eastAsia"/>
            <w:bCs/>
            <w:rPrChange w:id="45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抽核</w:delText>
        </w:r>
        <w:r w:rsidR="00BA51F9" w:rsidRPr="008F67FA" w:rsidDel="00A219FC">
          <w:rPr>
            <w:rFonts w:eastAsia="標楷體"/>
            <w:bCs/>
            <w:rPrChange w:id="46" w:author="鄧佑安" w:date="2024-05-22T14:10:00Z" w16du:dateUtc="2024-05-22T06:10:00Z">
              <w:rPr>
                <w:rFonts w:eastAsia="標楷體"/>
                <w:b/>
              </w:rPr>
            </w:rPrChange>
          </w:rPr>
          <w:delText>10</w:delText>
        </w:r>
        <w:r w:rsidR="00BA51F9" w:rsidRPr="008F67FA" w:rsidDel="00A219FC">
          <w:rPr>
            <w:rFonts w:eastAsia="標楷體" w:hint="eastAsia"/>
            <w:bCs/>
            <w:rPrChange w:id="47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％</w:delText>
        </w:r>
        <w:r w:rsidR="00BA51F9" w:rsidRPr="008F67FA" w:rsidDel="00A219FC">
          <w:rPr>
            <w:rFonts w:eastAsia="標楷體"/>
            <w:bCs/>
            <w:rPrChange w:id="48" w:author="鄧佑安" w:date="2024-05-22T14:10:00Z" w16du:dateUtc="2024-05-22T06:10:00Z">
              <w:rPr>
                <w:rFonts w:eastAsia="標楷體"/>
                <w:b/>
              </w:rPr>
            </w:rPrChange>
          </w:rPr>
          <w:delText>~30</w:delText>
        </w:r>
        <w:r w:rsidR="00BA51F9" w:rsidRPr="008F67FA" w:rsidDel="00A219FC">
          <w:rPr>
            <w:rFonts w:eastAsia="標楷體" w:hint="eastAsia"/>
            <w:bCs/>
            <w:rPrChange w:id="49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％表</w:delText>
        </w:r>
        <w:r w:rsidR="003B5FA1" w:rsidRPr="008F67FA" w:rsidDel="00A219FC">
          <w:rPr>
            <w:rFonts w:eastAsia="標楷體" w:hint="eastAsia"/>
            <w:bCs/>
            <w:rPrChange w:id="50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數</w:delText>
        </w:r>
        <w:r w:rsidR="003E3FB3" w:rsidRPr="008F67FA" w:rsidDel="00A219FC">
          <w:rPr>
            <w:rFonts w:eastAsia="標楷體" w:hint="eastAsia"/>
            <w:bCs/>
            <w:rPrChange w:id="51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，</w:delText>
        </w:r>
        <w:r w:rsidR="00BA51F9" w:rsidRPr="008F67FA" w:rsidDel="00A219FC">
          <w:rPr>
            <w:rFonts w:eastAsia="標楷體" w:hint="eastAsia"/>
            <w:bCs/>
            <w:rPrChange w:id="52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以錯誤率高或彙編複雜度高的報表優先</w:delText>
        </w:r>
        <w:r w:rsidR="00D629EA" w:rsidRPr="008F67FA" w:rsidDel="00A219FC">
          <w:rPr>
            <w:rFonts w:eastAsia="標楷體" w:hint="eastAsia"/>
            <w:bCs/>
            <w:rPrChange w:id="53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，各編表單位應至少實地抽查</w:delText>
        </w:r>
        <w:r w:rsidR="00D629EA" w:rsidRPr="008F67FA" w:rsidDel="00A219FC">
          <w:rPr>
            <w:rFonts w:eastAsia="標楷體"/>
            <w:bCs/>
            <w:rPrChange w:id="54" w:author="鄧佑安" w:date="2024-05-22T14:10:00Z" w16du:dateUtc="2024-05-22T06:10:00Z">
              <w:rPr>
                <w:rFonts w:eastAsia="標楷體"/>
                <w:b/>
              </w:rPr>
            </w:rPrChange>
          </w:rPr>
          <w:delText>1</w:delText>
        </w:r>
        <w:r w:rsidR="00D629EA" w:rsidRPr="008F67FA" w:rsidDel="00A219FC">
          <w:rPr>
            <w:rFonts w:eastAsia="標楷體" w:hint="eastAsia"/>
            <w:bCs/>
            <w:rPrChange w:id="55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張以上報表</w:delText>
        </w:r>
        <w:r w:rsidR="00BA51F9" w:rsidRPr="008F67FA" w:rsidDel="00A219FC">
          <w:rPr>
            <w:rFonts w:eastAsia="標楷體" w:hint="eastAsia"/>
            <w:bCs/>
            <w:rPrChange w:id="56" w:author="鄧佑安" w:date="2024-05-22T14:10:00Z" w16du:dateUtc="2024-05-22T06:10:00Z">
              <w:rPr>
                <w:rFonts w:eastAsia="標楷體" w:hint="eastAsia"/>
                <w:b/>
              </w:rPr>
            </w:rPrChange>
          </w:rPr>
          <w:delText>。</w:delText>
        </w:r>
      </w:del>
    </w:p>
    <w:bookmarkStart w:id="57" w:name="_MON_1491805219"/>
    <w:bookmarkEnd w:id="57"/>
    <w:p w14:paraId="2DD3E048" w14:textId="77777777" w:rsidR="009C08AF" w:rsidRPr="00877891" w:rsidDel="006E68F8" w:rsidRDefault="00816CBE">
      <w:pPr>
        <w:jc w:val="center"/>
        <w:rPr>
          <w:del w:id="58" w:author="鄧佑安" w:date="2023-05-23T17:18:00Z"/>
          <w:rFonts w:eastAsia="標楷體"/>
          <w:b/>
        </w:rPr>
        <w:pPrChange w:id="59" w:author="鄧佑安" w:date="2024-05-27T14:17:00Z" w16du:dateUtc="2024-05-27T06:17:00Z">
          <w:pPr>
            <w:ind w:leftChars="-100" w:left="1603" w:hangingChars="767" w:hanging="1843"/>
            <w:jc w:val="center"/>
          </w:pPr>
        </w:pPrChange>
      </w:pPr>
      <w:del w:id="60" w:author="鄧佑安" w:date="2023-05-23T17:53:00Z">
        <w:r w:rsidRPr="00877891" w:rsidDel="00816CBE">
          <w:rPr>
            <w:rFonts w:eastAsia="標楷體"/>
            <w:b/>
          </w:rPr>
          <w:object w:dxaOrig="16440" w:dyaOrig="6524" w14:anchorId="6C7A84C4">
            <v:shape id="_x0000_i1026" type="#_x0000_t75" style="width:791.25pt;height:338.25pt" o:ole="">
              <v:imagedata r:id="rId14" o:title=""/>
              <o:lock v:ext="edit" aspectratio="f"/>
            </v:shape>
            <o:OLEObject Type="Embed" ProgID="Excel.Sheet.12" ShapeID="_x0000_i1026" DrawAspect="Content" ObjectID="_1778503409" r:id="rId15"/>
          </w:object>
        </w:r>
      </w:del>
    </w:p>
    <w:p w14:paraId="344FE31A" w14:textId="77777777" w:rsidR="00BA51F9" w:rsidRPr="00877891" w:rsidRDefault="00BA51F9">
      <w:pPr>
        <w:spacing w:line="400" w:lineRule="exact"/>
        <w:pPrChange w:id="61" w:author="鄧佑安" w:date="2024-05-27T14:17:00Z" w16du:dateUtc="2024-05-27T06:17:00Z">
          <w:pPr/>
        </w:pPrChange>
      </w:pPr>
    </w:p>
    <w:sectPr w:rsidR="00BA51F9" w:rsidRPr="00877891" w:rsidSect="004B5DC3">
      <w:pgSz w:w="16838" w:h="11906" w:orient="landscape"/>
      <w:pgMar w:top="1440" w:right="820" w:bottom="1440" w:left="851" w:header="851" w:footer="992" w:gutter="0"/>
      <w:pgNumType w:start="18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F09C2" w14:textId="77777777" w:rsidR="000C4BDD" w:rsidRDefault="000C4BDD">
      <w:r>
        <w:separator/>
      </w:r>
    </w:p>
  </w:endnote>
  <w:endnote w:type="continuationSeparator" w:id="0">
    <w:p w14:paraId="65FEBDD8" w14:textId="77777777" w:rsidR="000C4BDD" w:rsidRDefault="000C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619F5" w14:textId="77777777" w:rsidR="00A900A9" w:rsidRDefault="00A900A9" w:rsidP="00A900A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FEB595" w14:textId="77777777" w:rsidR="00A900A9" w:rsidRDefault="00A900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01882" w14:textId="77777777" w:rsidR="00A900A9" w:rsidRDefault="00A900A9" w:rsidP="006B4722">
    <w:pPr>
      <w:pStyle w:val="a6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E4173" w14:textId="77777777" w:rsidR="000C4BDD" w:rsidRDefault="000C4BDD">
      <w:r>
        <w:separator/>
      </w:r>
    </w:p>
  </w:footnote>
  <w:footnote w:type="continuationSeparator" w:id="0">
    <w:p w14:paraId="0CB6BA08" w14:textId="77777777" w:rsidR="000C4BDD" w:rsidRDefault="000C4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DBC81" w14:textId="77777777" w:rsidR="002536F1" w:rsidRPr="00691543" w:rsidRDefault="00DB7960" w:rsidP="002536F1">
    <w:pPr>
      <w:pStyle w:val="a8"/>
      <w:jc w:val="right"/>
      <w:rPr>
        <w:rFonts w:eastAsia="標楷體"/>
        <w:sz w:val="24"/>
        <w:szCs w:val="24"/>
      </w:rPr>
    </w:pPr>
    <w:r w:rsidRPr="00691543">
      <w:rPr>
        <w:rFonts w:eastAsia="標楷體" w:hAnsi="標楷體"/>
        <w:sz w:val="24"/>
        <w:szCs w:val="24"/>
      </w:rPr>
      <w:t>範例</w:t>
    </w:r>
    <w:ins w:id="5" w:author="黄全利" w:date="2022-05-10T13:37:00Z">
      <w:r w:rsidR="00F32A3C" w:rsidRPr="00877891">
        <w:rPr>
          <w:rFonts w:eastAsia="標楷體" w:hAnsi="標楷體"/>
          <w:sz w:val="24"/>
          <w:szCs w:val="24"/>
        </w:rPr>
        <w:t>5</w:t>
      </w:r>
    </w:ins>
    <w:del w:id="6" w:author="黄全利" w:date="2022-05-10T13:37:00Z">
      <w:r w:rsidR="002536F1" w:rsidRPr="00691543" w:rsidDel="00F32A3C">
        <w:rPr>
          <w:rFonts w:eastAsia="標楷體"/>
          <w:sz w:val="24"/>
          <w:szCs w:val="24"/>
        </w:rPr>
        <w:delText>6</w:delText>
      </w:r>
    </w:del>
    <w:r w:rsidR="002536F1" w:rsidRPr="00691543">
      <w:rPr>
        <w:rFonts w:eastAsia="標楷體"/>
        <w:sz w:val="24"/>
        <w:szCs w:val="24"/>
      </w:rPr>
      <w:t>.</w:t>
    </w:r>
    <w:r w:rsidR="006502A3">
      <w:rPr>
        <w:rFonts w:eastAsia="標楷體" w:hint="eastAsia"/>
        <w:sz w:val="24"/>
        <w:szCs w:val="24"/>
      </w:rPr>
      <w:t>3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張家墉">
    <w15:presenceInfo w15:providerId="AD" w15:userId="S-1-5-21-3669975089-4022300938-4016548944-113204"/>
  </w15:person>
  <w15:person w15:author="黄全利">
    <w15:presenceInfo w15:providerId="AD" w15:userId="S-1-5-21-3669975089-4022300938-4016548944-85532"/>
  </w15:person>
  <w15:person w15:author="鄧佑安">
    <w15:presenceInfo w15:providerId="AD" w15:userId="S-1-5-21-3669975089-4022300938-4016548944-10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921"/>
    <w:rsid w:val="00012110"/>
    <w:rsid w:val="00013D9A"/>
    <w:rsid w:val="00023087"/>
    <w:rsid w:val="00026817"/>
    <w:rsid w:val="00040D35"/>
    <w:rsid w:val="0004502F"/>
    <w:rsid w:val="00063080"/>
    <w:rsid w:val="000632EF"/>
    <w:rsid w:val="0006620C"/>
    <w:rsid w:val="00074E6D"/>
    <w:rsid w:val="00080C72"/>
    <w:rsid w:val="00093E43"/>
    <w:rsid w:val="000C4BDD"/>
    <w:rsid w:val="000D7F05"/>
    <w:rsid w:val="000E764B"/>
    <w:rsid w:val="0010165D"/>
    <w:rsid w:val="001143A7"/>
    <w:rsid w:val="00151799"/>
    <w:rsid w:val="0017745D"/>
    <w:rsid w:val="001A0ED4"/>
    <w:rsid w:val="001A6D01"/>
    <w:rsid w:val="001B0111"/>
    <w:rsid w:val="001C7770"/>
    <w:rsid w:val="001C7D9E"/>
    <w:rsid w:val="001E1ABF"/>
    <w:rsid w:val="00203788"/>
    <w:rsid w:val="00223A8A"/>
    <w:rsid w:val="00227FCA"/>
    <w:rsid w:val="002402F4"/>
    <w:rsid w:val="002460C5"/>
    <w:rsid w:val="002536F1"/>
    <w:rsid w:val="00261FC3"/>
    <w:rsid w:val="002905EC"/>
    <w:rsid w:val="002A2987"/>
    <w:rsid w:val="002C6806"/>
    <w:rsid w:val="002E47C7"/>
    <w:rsid w:val="003078B0"/>
    <w:rsid w:val="00322121"/>
    <w:rsid w:val="0034089C"/>
    <w:rsid w:val="003508FB"/>
    <w:rsid w:val="00367EBD"/>
    <w:rsid w:val="003848A5"/>
    <w:rsid w:val="00386DCF"/>
    <w:rsid w:val="00387B3C"/>
    <w:rsid w:val="003B5FA1"/>
    <w:rsid w:val="003B7076"/>
    <w:rsid w:val="003C3C21"/>
    <w:rsid w:val="003E0E41"/>
    <w:rsid w:val="003E264D"/>
    <w:rsid w:val="003E3FB3"/>
    <w:rsid w:val="003E54E3"/>
    <w:rsid w:val="003F4583"/>
    <w:rsid w:val="00405BF5"/>
    <w:rsid w:val="00412921"/>
    <w:rsid w:val="004135EB"/>
    <w:rsid w:val="004159AD"/>
    <w:rsid w:val="0042116D"/>
    <w:rsid w:val="00436B03"/>
    <w:rsid w:val="00453B9C"/>
    <w:rsid w:val="00454AA4"/>
    <w:rsid w:val="00457E25"/>
    <w:rsid w:val="004820BA"/>
    <w:rsid w:val="00485D08"/>
    <w:rsid w:val="004B0CE2"/>
    <w:rsid w:val="004B5DC3"/>
    <w:rsid w:val="004C6EDD"/>
    <w:rsid w:val="004C7E38"/>
    <w:rsid w:val="004F4591"/>
    <w:rsid w:val="004F736F"/>
    <w:rsid w:val="0053651E"/>
    <w:rsid w:val="00545313"/>
    <w:rsid w:val="0055211B"/>
    <w:rsid w:val="005647C7"/>
    <w:rsid w:val="0056498D"/>
    <w:rsid w:val="00571E0C"/>
    <w:rsid w:val="00595CC2"/>
    <w:rsid w:val="005C60F1"/>
    <w:rsid w:val="005C776F"/>
    <w:rsid w:val="00600314"/>
    <w:rsid w:val="00634266"/>
    <w:rsid w:val="006450C2"/>
    <w:rsid w:val="006502A3"/>
    <w:rsid w:val="0065493D"/>
    <w:rsid w:val="00691543"/>
    <w:rsid w:val="006A59D1"/>
    <w:rsid w:val="006B4722"/>
    <w:rsid w:val="006C0C0E"/>
    <w:rsid w:val="006D492D"/>
    <w:rsid w:val="006E0BD6"/>
    <w:rsid w:val="006E68F8"/>
    <w:rsid w:val="00702567"/>
    <w:rsid w:val="00721F5C"/>
    <w:rsid w:val="00724629"/>
    <w:rsid w:val="0074552F"/>
    <w:rsid w:val="00755755"/>
    <w:rsid w:val="00762879"/>
    <w:rsid w:val="00785FE7"/>
    <w:rsid w:val="00790AEC"/>
    <w:rsid w:val="00793CAE"/>
    <w:rsid w:val="007A08F0"/>
    <w:rsid w:val="007A23D7"/>
    <w:rsid w:val="007C18C8"/>
    <w:rsid w:val="007C3669"/>
    <w:rsid w:val="007D7EA1"/>
    <w:rsid w:val="007F0980"/>
    <w:rsid w:val="007F20EF"/>
    <w:rsid w:val="00816CBE"/>
    <w:rsid w:val="00820691"/>
    <w:rsid w:val="00846FBB"/>
    <w:rsid w:val="00850B5F"/>
    <w:rsid w:val="0085127B"/>
    <w:rsid w:val="00860658"/>
    <w:rsid w:val="00862962"/>
    <w:rsid w:val="0086382E"/>
    <w:rsid w:val="00877891"/>
    <w:rsid w:val="008960B4"/>
    <w:rsid w:val="008D5F0D"/>
    <w:rsid w:val="008F0193"/>
    <w:rsid w:val="008F67FA"/>
    <w:rsid w:val="00936025"/>
    <w:rsid w:val="009546DE"/>
    <w:rsid w:val="009804D4"/>
    <w:rsid w:val="00985649"/>
    <w:rsid w:val="009923A1"/>
    <w:rsid w:val="009B2896"/>
    <w:rsid w:val="009B6B2F"/>
    <w:rsid w:val="009C08AF"/>
    <w:rsid w:val="009C1111"/>
    <w:rsid w:val="009D40CC"/>
    <w:rsid w:val="00A018FA"/>
    <w:rsid w:val="00A14F32"/>
    <w:rsid w:val="00A1551A"/>
    <w:rsid w:val="00A16F3C"/>
    <w:rsid w:val="00A219FC"/>
    <w:rsid w:val="00A2471E"/>
    <w:rsid w:val="00A30964"/>
    <w:rsid w:val="00A41728"/>
    <w:rsid w:val="00A436DE"/>
    <w:rsid w:val="00A4473C"/>
    <w:rsid w:val="00A70071"/>
    <w:rsid w:val="00A75C8C"/>
    <w:rsid w:val="00A900A9"/>
    <w:rsid w:val="00AA34E1"/>
    <w:rsid w:val="00AB626E"/>
    <w:rsid w:val="00AD0661"/>
    <w:rsid w:val="00AE20D4"/>
    <w:rsid w:val="00B00F61"/>
    <w:rsid w:val="00B3303A"/>
    <w:rsid w:val="00B4286E"/>
    <w:rsid w:val="00B44B46"/>
    <w:rsid w:val="00B53972"/>
    <w:rsid w:val="00B90935"/>
    <w:rsid w:val="00BA51F9"/>
    <w:rsid w:val="00BB6370"/>
    <w:rsid w:val="00BC4894"/>
    <w:rsid w:val="00BC6742"/>
    <w:rsid w:val="00BD56CC"/>
    <w:rsid w:val="00BD6A96"/>
    <w:rsid w:val="00BE1E50"/>
    <w:rsid w:val="00BE2809"/>
    <w:rsid w:val="00BE28AE"/>
    <w:rsid w:val="00BF1AAA"/>
    <w:rsid w:val="00C17849"/>
    <w:rsid w:val="00C208C2"/>
    <w:rsid w:val="00C35449"/>
    <w:rsid w:val="00C65A51"/>
    <w:rsid w:val="00C73277"/>
    <w:rsid w:val="00C77FC0"/>
    <w:rsid w:val="00C825BE"/>
    <w:rsid w:val="00C914AD"/>
    <w:rsid w:val="00C92D97"/>
    <w:rsid w:val="00C937AE"/>
    <w:rsid w:val="00C93E81"/>
    <w:rsid w:val="00CA2F96"/>
    <w:rsid w:val="00CB38B6"/>
    <w:rsid w:val="00CB4B14"/>
    <w:rsid w:val="00CC1D7C"/>
    <w:rsid w:val="00CD5B3C"/>
    <w:rsid w:val="00CF5EAA"/>
    <w:rsid w:val="00D02BED"/>
    <w:rsid w:val="00D10D26"/>
    <w:rsid w:val="00D23229"/>
    <w:rsid w:val="00D255D6"/>
    <w:rsid w:val="00D27853"/>
    <w:rsid w:val="00D44B87"/>
    <w:rsid w:val="00D60345"/>
    <w:rsid w:val="00D629EA"/>
    <w:rsid w:val="00D96493"/>
    <w:rsid w:val="00DA271A"/>
    <w:rsid w:val="00DB7960"/>
    <w:rsid w:val="00DC7D02"/>
    <w:rsid w:val="00DD43DF"/>
    <w:rsid w:val="00E2016D"/>
    <w:rsid w:val="00E36DF4"/>
    <w:rsid w:val="00E375EF"/>
    <w:rsid w:val="00E727B2"/>
    <w:rsid w:val="00E85743"/>
    <w:rsid w:val="00E93DC4"/>
    <w:rsid w:val="00E941A6"/>
    <w:rsid w:val="00E978CF"/>
    <w:rsid w:val="00EA25B8"/>
    <w:rsid w:val="00EC46FD"/>
    <w:rsid w:val="00EC4BB8"/>
    <w:rsid w:val="00EC6A5D"/>
    <w:rsid w:val="00F22295"/>
    <w:rsid w:val="00F32A3C"/>
    <w:rsid w:val="00F52B6A"/>
    <w:rsid w:val="00F53072"/>
    <w:rsid w:val="00F77167"/>
    <w:rsid w:val="00F80A03"/>
    <w:rsid w:val="00F945A4"/>
    <w:rsid w:val="00F97B7E"/>
    <w:rsid w:val="00FB3F03"/>
    <w:rsid w:val="00FC0AE5"/>
    <w:rsid w:val="00FE2145"/>
    <w:rsid w:val="00FE26EC"/>
    <w:rsid w:val="00FE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214C4A6"/>
  <w15:chartTrackingRefBased/>
  <w15:docId w15:val="{161640E0-E7C5-4072-85ED-226DA342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9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BA51F9"/>
    <w:pPr>
      <w:jc w:val="center"/>
    </w:pPr>
    <w:rPr>
      <w:rFonts w:ascii="標楷體" w:eastAsia="標楷體" w:hAnsi="標楷體"/>
      <w:sz w:val="20"/>
      <w:szCs w:val="20"/>
    </w:rPr>
  </w:style>
  <w:style w:type="paragraph" w:styleId="a5">
    <w:name w:val="Closing"/>
    <w:basedOn w:val="a"/>
    <w:rsid w:val="00BA51F9"/>
    <w:pPr>
      <w:ind w:leftChars="1800" w:left="100"/>
    </w:pPr>
    <w:rPr>
      <w:rFonts w:ascii="標楷體" w:eastAsia="標楷體" w:hAnsi="標楷體"/>
      <w:sz w:val="20"/>
      <w:szCs w:val="20"/>
    </w:rPr>
  </w:style>
  <w:style w:type="paragraph" w:styleId="a6">
    <w:name w:val="footer"/>
    <w:basedOn w:val="a"/>
    <w:rsid w:val="00A90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A900A9"/>
  </w:style>
  <w:style w:type="paragraph" w:styleId="a8">
    <w:name w:val="header"/>
    <w:basedOn w:val="a"/>
    <w:link w:val="a9"/>
    <w:rsid w:val="00A90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3C2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3C3C21"/>
    <w:rPr>
      <w:rFonts w:ascii="Cambria" w:eastAsia="新細明體" w:hAnsi="Cambria" w:cs="Times New Roman"/>
      <w:sz w:val="18"/>
      <w:szCs w:val="18"/>
    </w:rPr>
  </w:style>
  <w:style w:type="paragraph" w:styleId="ac">
    <w:name w:val="Revision"/>
    <w:hidden/>
    <w:uiPriority w:val="99"/>
    <w:semiHidden/>
    <w:rsid w:val="00BD56CC"/>
    <w:rPr>
      <w:sz w:val="24"/>
      <w:szCs w:val="24"/>
    </w:rPr>
  </w:style>
  <w:style w:type="character" w:customStyle="1" w:styleId="a9">
    <w:name w:val="頁首 字元"/>
    <w:link w:val="a8"/>
    <w:rsid w:val="001E1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.xlsx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1.xlsx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13386-A281-480B-9116-15B80243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726</Words>
  <Characters>189</Characters>
  <Application>Microsoft Office Word</Application>
  <DocSecurity>0</DocSecurity>
  <Lines>1</Lines>
  <Paragraphs>1</Paragraphs>
  <ScaleCrop>false</ScaleCrop>
  <Company>CMT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年度公務統計報表內部稽核表</dc:title>
  <dc:subject/>
  <dc:creator>user</dc:creator>
  <cp:keywords/>
  <cp:lastModifiedBy>張家墉</cp:lastModifiedBy>
  <cp:revision>18</cp:revision>
  <cp:lastPrinted>2023-05-23T09:54:00Z</cp:lastPrinted>
  <dcterms:created xsi:type="dcterms:W3CDTF">2023-05-23T09:51:00Z</dcterms:created>
  <dcterms:modified xsi:type="dcterms:W3CDTF">2024-05-29T07:57:00Z</dcterms:modified>
</cp:coreProperties>
</file>