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11E45" w14:textId="3E20AF37" w:rsidR="00BE7B8C" w:rsidDel="0010525C" w:rsidRDefault="00646BEC" w:rsidP="00635611">
      <w:pPr>
        <w:jc w:val="center"/>
        <w:rPr>
          <w:del w:id="0" w:author="黄全利" w:date="2022-06-02T16:06:00Z"/>
          <w:rFonts w:ascii="標楷體" w:eastAsia="標楷體" w:hAnsi="標楷體"/>
          <w:b/>
          <w:bCs/>
          <w:color w:val="000000" w:themeColor="text1"/>
          <w:kern w:val="2"/>
          <w:sz w:val="32"/>
        </w:rPr>
      </w:pPr>
      <w:r w:rsidRPr="00EA78B5">
        <w:rPr>
          <w:rFonts w:ascii="新細明體" w:hAnsi="新細明體" w:hint="eastAsia"/>
          <w:b/>
          <w:bCs/>
          <w:sz w:val="32"/>
          <w:rPrChange w:id="1" w:author="鄧佑安" w:date="2023-05-23T16:28:00Z">
            <w:rPr>
              <w:rFonts w:ascii="新細明體" w:hAnsi="新細明體" w:hint="eastAsia"/>
              <w:sz w:val="32"/>
            </w:rPr>
          </w:rPrChange>
        </w:rPr>
        <w:t>〇〇</w:t>
      </w:r>
      <w:r w:rsidR="001B291B" w:rsidRPr="00EA78B5">
        <w:rPr>
          <w:rFonts w:ascii="標楷體" w:eastAsia="標楷體" w:hAnsi="標楷體"/>
          <w:b/>
          <w:bCs/>
          <w:color w:val="000000" w:themeColor="text1"/>
          <w:kern w:val="2"/>
          <w:sz w:val="32"/>
          <w:rPrChange w:id="2" w:author="鄧佑安" w:date="2023-05-23T16:28:00Z">
            <w:rPr>
              <w:rFonts w:ascii="標楷體" w:eastAsia="標楷體" w:hAnsi="標楷體"/>
              <w:color w:val="000000" w:themeColor="text1"/>
              <w:kern w:val="2"/>
              <w:sz w:val="32"/>
            </w:rPr>
          </w:rPrChange>
        </w:rPr>
        <w:t>年度</w:t>
      </w:r>
      <w:r w:rsidR="001B291B" w:rsidRPr="00EA78B5">
        <w:rPr>
          <w:rFonts w:ascii="標楷體" w:eastAsia="標楷體" w:hAnsi="標楷體" w:hint="eastAsia"/>
          <w:b/>
          <w:bCs/>
          <w:color w:val="000000" w:themeColor="text1"/>
          <w:sz w:val="32"/>
          <w:rPrChange w:id="3" w:author="鄧佑安" w:date="2023-05-23T16:28:00Z">
            <w:rPr>
              <w:rFonts w:ascii="標楷體" w:eastAsia="標楷體" w:hAnsi="標楷體" w:hint="eastAsia"/>
              <w:bCs/>
              <w:color w:val="000000" w:themeColor="text1"/>
              <w:sz w:val="32"/>
            </w:rPr>
          </w:rPrChange>
        </w:rPr>
        <w:t>臺中市政府</w:t>
      </w:r>
      <w:r w:rsidR="0013634A" w:rsidRPr="00EA78B5">
        <w:rPr>
          <w:rFonts w:ascii="標楷體" w:eastAsia="標楷體" w:hAnsi="標楷體" w:hint="eastAsia"/>
          <w:b/>
          <w:bCs/>
          <w:color w:val="000000" w:themeColor="text1"/>
          <w:sz w:val="32"/>
          <w:rPrChange w:id="4" w:author="鄧佑安" w:date="2023-05-23T16:28:00Z">
            <w:rPr>
              <w:rFonts w:ascii="標楷體" w:eastAsia="標楷體" w:hAnsi="標楷體" w:hint="eastAsia"/>
              <w:color w:val="000000" w:themeColor="text1"/>
              <w:sz w:val="32"/>
            </w:rPr>
          </w:rPrChange>
        </w:rPr>
        <w:t>都市發展</w:t>
      </w:r>
      <w:r w:rsidR="001B291B" w:rsidRPr="00EA78B5">
        <w:rPr>
          <w:rFonts w:ascii="標楷體" w:eastAsia="標楷體" w:hAnsi="標楷體" w:hint="eastAsia"/>
          <w:b/>
          <w:bCs/>
          <w:color w:val="000000" w:themeColor="text1"/>
          <w:sz w:val="32"/>
          <w:rPrChange w:id="5" w:author="鄧佑安" w:date="2023-05-23T16:28:00Z">
            <w:rPr>
              <w:rFonts w:ascii="標楷體" w:eastAsia="標楷體" w:hAnsi="標楷體" w:hint="eastAsia"/>
              <w:bCs/>
              <w:color w:val="000000" w:themeColor="text1"/>
              <w:sz w:val="32"/>
            </w:rPr>
          </w:rPrChange>
        </w:rPr>
        <w:t>局</w:t>
      </w:r>
      <w:r w:rsidR="00BE7B8C" w:rsidRPr="00EA78B5">
        <w:rPr>
          <w:rFonts w:ascii="標楷體" w:eastAsia="標楷體" w:hAnsi="標楷體"/>
          <w:b/>
          <w:bCs/>
          <w:color w:val="000000" w:themeColor="text1"/>
          <w:kern w:val="2"/>
          <w:sz w:val="32"/>
          <w:rPrChange w:id="6" w:author="鄧佑安" w:date="2023-05-23T16:28:00Z">
            <w:rPr>
              <w:rFonts w:ascii="標楷體" w:eastAsia="標楷體" w:hAnsi="標楷體"/>
              <w:color w:val="000000" w:themeColor="text1"/>
              <w:kern w:val="2"/>
              <w:sz w:val="32"/>
            </w:rPr>
          </w:rPrChange>
        </w:rPr>
        <w:t>內部</w:t>
      </w:r>
      <w:r w:rsidR="00BE7B8C" w:rsidRPr="00EA78B5">
        <w:rPr>
          <w:rFonts w:ascii="標楷體" w:eastAsia="標楷體" w:hAnsi="標楷體" w:hint="eastAsia"/>
          <w:b/>
          <w:bCs/>
          <w:color w:val="000000" w:themeColor="text1"/>
          <w:kern w:val="2"/>
          <w:sz w:val="32"/>
          <w:rPrChange w:id="7" w:author="鄧佑安" w:date="2023-05-23T16:28:00Z">
            <w:rPr>
              <w:rFonts w:ascii="標楷體" w:eastAsia="標楷體" w:hAnsi="標楷體" w:hint="eastAsia"/>
              <w:color w:val="000000" w:themeColor="text1"/>
              <w:kern w:val="2"/>
              <w:sz w:val="32"/>
            </w:rPr>
          </w:rPrChange>
        </w:rPr>
        <w:t>統計</w:t>
      </w:r>
      <w:r w:rsidR="00BE7B8C" w:rsidRPr="00EA78B5">
        <w:rPr>
          <w:rFonts w:ascii="標楷體" w:eastAsia="標楷體" w:hAnsi="標楷體"/>
          <w:b/>
          <w:bCs/>
          <w:color w:val="000000" w:themeColor="text1"/>
          <w:kern w:val="2"/>
          <w:sz w:val="32"/>
          <w:rPrChange w:id="8" w:author="鄧佑安" w:date="2023-05-23T16:28:00Z">
            <w:rPr>
              <w:rFonts w:ascii="標楷體" w:eastAsia="標楷體" w:hAnsi="標楷體"/>
              <w:color w:val="000000" w:themeColor="text1"/>
              <w:kern w:val="2"/>
              <w:sz w:val="32"/>
            </w:rPr>
          </w:rPrChange>
        </w:rPr>
        <w:t>稽核</w:t>
      </w:r>
      <w:r w:rsidR="00BE7B8C" w:rsidRPr="00EA78B5">
        <w:rPr>
          <w:rFonts w:ascii="標楷體" w:eastAsia="標楷體" w:hAnsi="標楷體" w:hint="eastAsia"/>
          <w:b/>
          <w:bCs/>
          <w:color w:val="000000" w:themeColor="text1"/>
          <w:kern w:val="2"/>
          <w:sz w:val="32"/>
          <w:rPrChange w:id="9" w:author="鄧佑安" w:date="2023-05-23T16:28:00Z">
            <w:rPr>
              <w:rFonts w:ascii="標楷體" w:eastAsia="標楷體" w:hAnsi="標楷體" w:hint="eastAsia"/>
              <w:color w:val="000000" w:themeColor="text1"/>
              <w:kern w:val="2"/>
              <w:sz w:val="32"/>
            </w:rPr>
          </w:rPrChange>
        </w:rPr>
        <w:t>結果表</w:t>
      </w:r>
    </w:p>
    <w:p w14:paraId="37C32EA9" w14:textId="77777777" w:rsidR="0010525C" w:rsidRDefault="0010525C" w:rsidP="00F939F1">
      <w:pPr>
        <w:jc w:val="center"/>
        <w:rPr>
          <w:ins w:id="10" w:author="鄧佑安" w:date="2023-05-23T17:42:00Z"/>
          <w:rFonts w:ascii="標楷體" w:eastAsia="標楷體" w:hAnsi="標楷體"/>
          <w:b/>
          <w:bCs/>
          <w:color w:val="000000" w:themeColor="text1"/>
          <w:kern w:val="2"/>
          <w:sz w:val="32"/>
        </w:rPr>
      </w:pPr>
    </w:p>
    <w:p w14:paraId="55E1CAF5" w14:textId="37E30DD6" w:rsidR="008D698D" w:rsidRPr="003F49B3" w:rsidRDefault="007D2677">
      <w:pPr>
        <w:rPr>
          <w:color w:val="000000" w:themeColor="text1"/>
        </w:rPr>
        <w:pPrChange w:id="11" w:author="鄧佑安" w:date="2023-05-23T17:42:00Z">
          <w:pPr>
            <w:jc w:val="center"/>
          </w:pPr>
        </w:pPrChange>
      </w:pPr>
      <w:ins w:id="12" w:author="鄧佑安" w:date="2023-06-13T15:42:00Z">
        <w:del w:id="13" w:author="張家墉" w:date="2023-06-15T16:04:00Z">
          <w:r w:rsidRPr="007D2677" w:rsidDel="000142A6">
            <w:rPr>
              <w:noProof/>
              <w:color w:val="000000" w:themeColor="text1"/>
            </w:rPr>
            <w:drawing>
              <wp:anchor distT="0" distB="0" distL="114300" distR="114300" simplePos="0" relativeHeight="251659264" behindDoc="0" locked="0" layoutInCell="1" allowOverlap="1" wp14:anchorId="6AFC0A13" wp14:editId="32E647D1">
                <wp:simplePos x="0" y="0"/>
                <wp:positionH relativeFrom="column">
                  <wp:posOffset>-102870</wp:posOffset>
                </wp:positionH>
                <wp:positionV relativeFrom="paragraph">
                  <wp:posOffset>295275</wp:posOffset>
                </wp:positionV>
                <wp:extent cx="9813925" cy="4762500"/>
                <wp:effectExtent l="0" t="0" r="0" b="0"/>
                <wp:wrapTopAndBottom/>
                <wp:docPr id="2084452805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3925" cy="476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del>
      </w:ins>
      <w:ins w:id="14" w:author="鄧佑安" w:date="2023-05-29T13:52:00Z">
        <w:r w:rsidR="0009581A" w:rsidRPr="0009581A" w:rsidDel="0010525C">
          <w:rPr>
            <w:color w:val="000000" w:themeColor="text1"/>
          </w:rPr>
          <w:t xml:space="preserve"> </w:t>
        </w:r>
      </w:ins>
      <w:ins w:id="15" w:author="鄧佑安" w:date="2023-05-29T14:22:00Z">
        <w:r w:rsidR="008721F4" w:rsidRPr="008721F4" w:rsidDel="0010525C">
          <w:rPr>
            <w:color w:val="000000" w:themeColor="text1"/>
          </w:rPr>
          <w:t xml:space="preserve"> </w:t>
        </w:r>
      </w:ins>
      <w:ins w:id="16" w:author="鄧佑安" w:date="2025-06-05T11:32:00Z" w16du:dateUtc="2025-06-05T03:32:00Z">
        <w:r w:rsidR="000B4FEF" w:rsidRPr="000B4FEF">
          <w:rPr>
            <w:noProof/>
            <w:color w:val="000000" w:themeColor="text1"/>
          </w:rPr>
          <w:drawing>
            <wp:inline distT="0" distB="0" distL="0" distR="0" wp14:anchorId="63487BDB" wp14:editId="00708711">
              <wp:extent cx="9611360" cy="4723765"/>
              <wp:effectExtent l="0" t="0" r="8890" b="635"/>
              <wp:docPr id="348606827" name="圖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611360" cy="4723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7" w:author="張家墉" w:date="2023-06-15T16:39:00Z">
        <w:del w:id="18" w:author="鄧佑安" w:date="2025-06-05T11:32:00Z" w16du:dateUtc="2025-06-05T03:32:00Z">
          <w:r w:rsidR="00487B02" w:rsidRPr="00487B02" w:rsidDel="000B4FEF">
            <w:rPr>
              <w:noProof/>
            </w:rPr>
            <w:drawing>
              <wp:inline distT="0" distB="0" distL="0" distR="0" wp14:anchorId="62B45F41" wp14:editId="72F52F45">
                <wp:extent cx="9611360" cy="4664075"/>
                <wp:effectExtent l="0" t="0" r="8890" b="3175"/>
                <wp:docPr id="1691113875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11360" cy="4664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bookmarkStart w:id="19" w:name="_MON_1463473225"/>
      <w:bookmarkEnd w:id="19"/>
      <w:del w:id="20" w:author="鄧佑安" w:date="2023-05-23T17:42:00Z">
        <w:r w:rsidR="0010525C" w:rsidRPr="003F49B3" w:rsidDel="0010525C">
          <w:rPr>
            <w:color w:val="000000" w:themeColor="text1"/>
          </w:rPr>
          <w:object w:dxaOrig="18157" w:dyaOrig="7780" w14:anchorId="4FB6B5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73.5pt;height:390.55pt" o:ole="">
              <v:imagedata r:id="rId10" o:title=""/>
              <o:lock v:ext="edit" aspectratio="f"/>
            </v:shape>
            <o:OLEObject Type="Embed" ProgID="Excel.Sheet.12" ShapeID="_x0000_i1025" DrawAspect="Content" ObjectID="_1810628336" r:id="rId11"/>
          </w:object>
        </w:r>
      </w:del>
    </w:p>
    <w:sectPr w:rsidR="008D698D" w:rsidRPr="003F49B3" w:rsidSect="001B291B">
      <w:headerReference w:type="default" r:id="rId12"/>
      <w:pgSz w:w="16838" w:h="11906" w:orient="landscape" w:code="9"/>
      <w:pgMar w:top="1440" w:right="851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69F6" w14:textId="77777777" w:rsidR="00603148" w:rsidRDefault="00603148" w:rsidP="001B291B">
      <w:r>
        <w:separator/>
      </w:r>
    </w:p>
  </w:endnote>
  <w:endnote w:type="continuationSeparator" w:id="0">
    <w:p w14:paraId="63362E4B" w14:textId="77777777" w:rsidR="00603148" w:rsidRDefault="00603148" w:rsidP="001B2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1D609" w14:textId="77777777" w:rsidR="00603148" w:rsidRDefault="00603148" w:rsidP="001B291B">
      <w:r>
        <w:separator/>
      </w:r>
    </w:p>
  </w:footnote>
  <w:footnote w:type="continuationSeparator" w:id="0">
    <w:p w14:paraId="0542A9AE" w14:textId="77777777" w:rsidR="00603148" w:rsidRDefault="00603148" w:rsidP="001B2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78BE" w14:textId="77777777" w:rsidR="00D50287" w:rsidRPr="00BA6F8E" w:rsidRDefault="009F0E0C" w:rsidP="001B291B">
    <w:pPr>
      <w:pStyle w:val="a4"/>
      <w:wordWrap w:val="0"/>
      <w:jc w:val="right"/>
      <w:rPr>
        <w:sz w:val="24"/>
        <w:szCs w:val="24"/>
        <w:rPrChange w:id="21" w:author="主計處 臺中市政府" w:date="2024-05-27T15:21:00Z" w16du:dateUtc="2024-05-27T07:21:00Z">
          <w:rPr/>
        </w:rPrChange>
      </w:rPr>
    </w:pPr>
    <w:r w:rsidRPr="00BA6F8E">
      <w:rPr>
        <w:rFonts w:ascii="標楷體" w:eastAsia="標楷體" w:hAnsi="標楷體" w:hint="eastAsia"/>
        <w:sz w:val="24"/>
        <w:szCs w:val="24"/>
        <w:rPrChange w:id="22" w:author="主計處 臺中市政府" w:date="2024-05-27T15:21:00Z" w16du:dateUtc="2024-05-27T07:21:00Z">
          <w:rPr>
            <w:rFonts w:hint="eastAsia"/>
          </w:rPr>
        </w:rPrChange>
      </w:rPr>
      <w:t>範例</w:t>
    </w:r>
    <w:del w:id="23" w:author="黄全利" w:date="2022-05-10T13:35:00Z">
      <w:r w:rsidRPr="00BA6F8E" w:rsidDel="003C7C9B">
        <w:rPr>
          <w:sz w:val="24"/>
          <w:szCs w:val="24"/>
          <w:rPrChange w:id="24" w:author="主計處 臺中市政府" w:date="2024-05-27T15:21:00Z" w16du:dateUtc="2024-05-27T07:21:00Z">
            <w:rPr/>
          </w:rPrChange>
        </w:rPr>
        <w:delText>6</w:delText>
      </w:r>
    </w:del>
    <w:ins w:id="25" w:author="黄全利" w:date="2022-05-10T13:35:00Z">
      <w:r w:rsidR="003C7C9B" w:rsidRPr="00BA6F8E">
        <w:rPr>
          <w:sz w:val="24"/>
          <w:szCs w:val="24"/>
          <w:rPrChange w:id="26" w:author="主計處 臺中市政府" w:date="2024-05-27T15:21:00Z" w16du:dateUtc="2024-05-27T07:21:00Z">
            <w:rPr/>
          </w:rPrChange>
        </w:rPr>
        <w:t>5</w:t>
      </w:r>
    </w:ins>
    <w:r w:rsidRPr="00BA6F8E">
      <w:rPr>
        <w:sz w:val="24"/>
        <w:szCs w:val="24"/>
        <w:rPrChange w:id="27" w:author="主計處 臺中市政府" w:date="2024-05-27T15:21:00Z" w16du:dateUtc="2024-05-27T07:21:00Z">
          <w:rPr/>
        </w:rPrChange>
      </w:rPr>
      <w:t>.2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黄全利">
    <w15:presenceInfo w15:providerId="AD" w15:userId="S-1-5-21-3669975089-4022300938-4016548944-85532"/>
  </w15:person>
  <w15:person w15:author="鄧佑安">
    <w15:presenceInfo w15:providerId="AD" w15:userId="S-1-5-21-3669975089-4022300938-4016548944-103009"/>
  </w15:person>
  <w15:person w15:author="張家墉">
    <w15:presenceInfo w15:providerId="AD" w15:userId="S-1-5-21-3669975089-4022300938-4016548944-113204"/>
  </w15:person>
  <w15:person w15:author="主計處 臺中市政府">
    <w15:presenceInfo w15:providerId="Windows Live" w15:userId="4719a294b7841d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revisionView w:markup="0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6FB"/>
    <w:rsid w:val="000142A6"/>
    <w:rsid w:val="00045CDE"/>
    <w:rsid w:val="00077DB2"/>
    <w:rsid w:val="0009581A"/>
    <w:rsid w:val="00097203"/>
    <w:rsid w:val="000B4FEF"/>
    <w:rsid w:val="000D058D"/>
    <w:rsid w:val="0010318B"/>
    <w:rsid w:val="0010525C"/>
    <w:rsid w:val="00106DCC"/>
    <w:rsid w:val="0013634A"/>
    <w:rsid w:val="001B291B"/>
    <w:rsid w:val="00213674"/>
    <w:rsid w:val="00220B65"/>
    <w:rsid w:val="002227AF"/>
    <w:rsid w:val="002264C7"/>
    <w:rsid w:val="00260949"/>
    <w:rsid w:val="00263B3F"/>
    <w:rsid w:val="0029407C"/>
    <w:rsid w:val="00320685"/>
    <w:rsid w:val="003A6664"/>
    <w:rsid w:val="003C7C9B"/>
    <w:rsid w:val="003D5557"/>
    <w:rsid w:val="003F49B3"/>
    <w:rsid w:val="003F66FB"/>
    <w:rsid w:val="00451E69"/>
    <w:rsid w:val="00487B02"/>
    <w:rsid w:val="00487BB5"/>
    <w:rsid w:val="004D3D39"/>
    <w:rsid w:val="004F6B7D"/>
    <w:rsid w:val="00522662"/>
    <w:rsid w:val="00530BDE"/>
    <w:rsid w:val="0054096D"/>
    <w:rsid w:val="00556D1B"/>
    <w:rsid w:val="00561BF4"/>
    <w:rsid w:val="00597B80"/>
    <w:rsid w:val="005C117B"/>
    <w:rsid w:val="005D6DB2"/>
    <w:rsid w:val="005F5CC1"/>
    <w:rsid w:val="00603148"/>
    <w:rsid w:val="006223EB"/>
    <w:rsid w:val="00635611"/>
    <w:rsid w:val="00646BEC"/>
    <w:rsid w:val="00663570"/>
    <w:rsid w:val="00681DF3"/>
    <w:rsid w:val="006870F9"/>
    <w:rsid w:val="006B1455"/>
    <w:rsid w:val="00740891"/>
    <w:rsid w:val="007462DD"/>
    <w:rsid w:val="00762E22"/>
    <w:rsid w:val="007D2677"/>
    <w:rsid w:val="007D50DB"/>
    <w:rsid w:val="0081144C"/>
    <w:rsid w:val="00816AD1"/>
    <w:rsid w:val="00836784"/>
    <w:rsid w:val="008721F4"/>
    <w:rsid w:val="00885A62"/>
    <w:rsid w:val="008D698D"/>
    <w:rsid w:val="008E6578"/>
    <w:rsid w:val="009432CC"/>
    <w:rsid w:val="009D226F"/>
    <w:rsid w:val="009E55F8"/>
    <w:rsid w:val="009F0E0C"/>
    <w:rsid w:val="009F48D7"/>
    <w:rsid w:val="00A70B2C"/>
    <w:rsid w:val="00AF6719"/>
    <w:rsid w:val="00B25E14"/>
    <w:rsid w:val="00B51305"/>
    <w:rsid w:val="00B767C5"/>
    <w:rsid w:val="00BA6F8E"/>
    <w:rsid w:val="00BC78C7"/>
    <w:rsid w:val="00BD0BA3"/>
    <w:rsid w:val="00BE7B8C"/>
    <w:rsid w:val="00C07DCE"/>
    <w:rsid w:val="00C3627D"/>
    <w:rsid w:val="00CA6EB0"/>
    <w:rsid w:val="00D00A48"/>
    <w:rsid w:val="00D50287"/>
    <w:rsid w:val="00D6765A"/>
    <w:rsid w:val="00D8026F"/>
    <w:rsid w:val="00D90965"/>
    <w:rsid w:val="00DF3DBB"/>
    <w:rsid w:val="00E21262"/>
    <w:rsid w:val="00E318BE"/>
    <w:rsid w:val="00E56638"/>
    <w:rsid w:val="00E6256B"/>
    <w:rsid w:val="00E7055C"/>
    <w:rsid w:val="00EA78B5"/>
    <w:rsid w:val="00EB75E5"/>
    <w:rsid w:val="00F602C5"/>
    <w:rsid w:val="00F939F1"/>
    <w:rsid w:val="00FD3646"/>
    <w:rsid w:val="00FF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3753FBC"/>
  <w15:docId w15:val="{263BDCA1-E198-47FA-813C-2BDB6458B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B8C"/>
    <w:rPr>
      <w:rFonts w:ascii="Times New Roman" w:eastAsia="新細明體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7B8C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B29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1B291B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B29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B291B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61B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61BF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a">
    <w:name w:val="Revision"/>
    <w:hidden/>
    <w:uiPriority w:val="99"/>
    <w:semiHidden/>
    <w:rsid w:val="00530BDE"/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Excel_Worksheet.xls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BA970-3A6F-4B57-9444-D74515BF0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Chih-Hsiung</dc:creator>
  <cp:keywords/>
  <dc:description/>
  <cp:lastModifiedBy>鄧佑安</cp:lastModifiedBy>
  <cp:revision>12</cp:revision>
  <cp:lastPrinted>2025-06-05T03:32:00Z</cp:lastPrinted>
  <dcterms:created xsi:type="dcterms:W3CDTF">2023-05-23T09:41:00Z</dcterms:created>
  <dcterms:modified xsi:type="dcterms:W3CDTF">2025-06-05T03:32:00Z</dcterms:modified>
</cp:coreProperties>
</file>